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9"/>
        </w:tabs>
        <w:rPr>
          <w:rFonts w:ascii="Arial" w:hAnsi="Arial" w:eastAsia="宋体"/>
          <w:b/>
          <w:bCs/>
          <w:i/>
          <w:sz w:val="24"/>
          <w:szCs w:val="24"/>
        </w:rPr>
      </w:pPr>
      <w:r>
        <w:rPr>
          <w:rFonts w:ascii="Arial" w:hAnsi="Arial" w:eastAsia="MS Mincho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hAnsi="Arial" w:eastAsia="MS Mincho"/>
          <w:b/>
          <w:bCs/>
          <w:sz w:val="24"/>
          <w:szCs w:val="24"/>
        </w:rPr>
        <w:t xml:space="preserve">SG-RAN </w:t>
      </w:r>
      <w:r>
        <w:rPr>
          <w:rFonts w:ascii="Arial" w:hAnsi="Arial" w:eastAsia="MS Mincho"/>
          <w:b/>
          <w:sz w:val="24"/>
          <w:szCs w:val="24"/>
        </w:rPr>
        <w:t>WG3 Meeting #11</w:t>
      </w:r>
      <w:r>
        <w:rPr>
          <w:rFonts w:hint="eastAsia" w:ascii="Arial" w:hAnsi="Arial" w:eastAsia="宋体"/>
          <w:b/>
          <w:sz w:val="24"/>
          <w:szCs w:val="24"/>
        </w:rPr>
        <w:t>9</w:t>
      </w:r>
      <w:r>
        <w:rPr>
          <w:rFonts w:hint="eastAsia" w:ascii="Arial" w:hAnsi="Arial" w:eastAsia="宋体"/>
          <w:b/>
          <w:sz w:val="24"/>
          <w:szCs w:val="24"/>
          <w:lang w:val="en-US" w:eastAsia="zh-CN"/>
        </w:rPr>
        <w:t>bis-e</w:t>
      </w:r>
      <w:r>
        <w:rPr>
          <w:rFonts w:ascii="Arial" w:hAnsi="Arial" w:eastAsia="MS Mincho"/>
          <w:b/>
          <w:bCs/>
          <w:sz w:val="24"/>
          <w:szCs w:val="24"/>
        </w:rPr>
        <w:tab/>
      </w:r>
      <w:r>
        <w:rPr>
          <w:rFonts w:hint="eastAsia" w:ascii="Arial" w:hAnsi="Arial" w:eastAsia="MS Mincho"/>
          <w:b/>
          <w:bCs/>
          <w:sz w:val="24"/>
          <w:szCs w:val="24"/>
        </w:rPr>
        <w:t>R3-231796</w:t>
      </w:r>
    </w:p>
    <w:p>
      <w:pPr>
        <w:widowControl w:val="0"/>
        <w:tabs>
          <w:tab w:val="right" w:pos="9639"/>
        </w:tabs>
        <w:rPr>
          <w:rFonts w:ascii="Arial" w:hAnsi="Arial" w:cs="Arial"/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Online</w:t>
      </w:r>
      <w:r>
        <w:rPr>
          <w:rFonts w:hint="eastAsia" w:ascii="Arial" w:hAnsi="Arial" w:cs="Arial"/>
          <w:b/>
          <w:color w:val="000000"/>
          <w:sz w:val="24"/>
          <w:szCs w:val="24"/>
        </w:rPr>
        <w:t xml:space="preserve">, 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Apr</w:t>
      </w:r>
      <w:r>
        <w:rPr>
          <w:rFonts w:hint="eastAsia"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1</w:t>
      </w:r>
      <w:r>
        <w:rPr>
          <w:rFonts w:hint="eastAsia" w:ascii="Arial" w:hAnsi="Arial" w:cs="Arial"/>
          <w:b/>
          <w:color w:val="000000"/>
          <w:sz w:val="24"/>
          <w:szCs w:val="24"/>
        </w:rPr>
        <w:t xml:space="preserve">7th - 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Apr</w:t>
      </w:r>
      <w:r>
        <w:rPr>
          <w:rFonts w:hint="eastAsia" w:ascii="Arial" w:hAnsi="Arial" w:cs="Arial"/>
          <w:b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color w:val="000000"/>
          <w:sz w:val="24"/>
          <w:szCs w:val="24"/>
          <w:lang w:val="en-US" w:eastAsia="zh-CN"/>
        </w:rPr>
        <w:t>26th</w:t>
      </w:r>
      <w:r>
        <w:rPr>
          <w:rFonts w:hint="eastAsia" w:ascii="Arial" w:hAnsi="Arial" w:cs="Arial"/>
          <w:b/>
          <w:color w:val="000000"/>
          <w:sz w:val="24"/>
          <w:szCs w:val="24"/>
        </w:rPr>
        <w:t>, 2023</w:t>
      </w:r>
      <w:r>
        <w:rPr>
          <w:i/>
          <w:lang w:eastAsia="ko-KR"/>
        </w:rPr>
        <w:tab/>
      </w:r>
      <w:r>
        <w:rPr>
          <w:i/>
          <w:iCs/>
          <w:sz w:val="11"/>
          <w:szCs w:val="11"/>
          <w:lang w:eastAsia="ko-KR"/>
        </w:rPr>
        <w:t xml:space="preserve"> </w:t>
      </w:r>
    </w:p>
    <w:p>
      <w:pPr>
        <w:pStyle w:val="91"/>
        <w:rPr>
          <w:rFonts w:cs="Arial"/>
          <w:b/>
          <w:bCs/>
          <w:sz w:val="24"/>
          <w:lang w:val="en-US"/>
        </w:rPr>
      </w:pPr>
    </w:p>
    <w:p>
      <w:pPr>
        <w:pStyle w:val="91"/>
        <w:rPr>
          <w:rFonts w:hint="default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12.2.2.1</w:t>
      </w:r>
    </w:p>
    <w:p>
      <w:pPr>
        <w:pStyle w:val="91"/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CMCC</w:t>
      </w:r>
    </w:p>
    <w:p>
      <w:pPr>
        <w:tabs>
          <w:tab w:val="left" w:pos="1985"/>
        </w:tabs>
        <w:spacing w:after="120"/>
        <w:ind w:left="1971" w:hanging="1971" w:hangingChars="818"/>
        <w:rPr>
          <w:rFonts w:hint="eastAsia" w:ascii="Arial" w:hAnsi="Arial" w:cs="Arial" w:eastAsiaTheme="minorEastAsia"/>
          <w:b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TP to 38.423 </w:t>
      </w:r>
      <w:r>
        <w:rPr>
          <w:rFonts w:hint="eastAsia" w:ascii="Arial" w:hAnsi="Arial" w:cs="Arial"/>
          <w:b/>
          <w:bCs/>
          <w:sz w:val="24"/>
        </w:rPr>
        <w:t xml:space="preserve">Procedure for </w:t>
      </w:r>
      <w:r>
        <w:rPr>
          <w:rFonts w:hint="eastAsia" w:ascii="Arial" w:hAnsi="Arial" w:cs="Arial"/>
          <w:b/>
          <w:bCs/>
          <w:sz w:val="24"/>
          <w:lang w:val="en-GB" w:eastAsia="en-US"/>
        </w:rPr>
        <w:t>AI/ML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related</w:t>
      </w:r>
      <w:r>
        <w:rPr>
          <w:rFonts w:hint="eastAsia" w:ascii="Arial" w:hAnsi="Arial" w:cs="Arial"/>
          <w:b/>
          <w:bCs/>
          <w:sz w:val="24"/>
          <w:lang w:val="en-GB" w:eastAsia="en-US"/>
        </w:rPr>
        <w:t xml:space="preserve"> Information</w:t>
      </w:r>
      <w:r>
        <w:rPr>
          <w:rFonts w:hint="eastAsia" w:ascii="Arial" w:hAnsi="Arial" w:cs="Arial"/>
          <w:b/>
          <w:bCs/>
          <w:sz w:val="24"/>
          <w:lang w:val="en-US" w:eastAsia="zh-CN"/>
        </w:rPr>
        <w:t xml:space="preserve"> </w:t>
      </w:r>
    </w:p>
    <w:p>
      <w:pPr>
        <w:rPr>
          <w:rFonts w:hint="default" w:ascii="Arial" w:hAnsi="Arial" w:cs="Arial" w:eastAsiaTheme="minorEastAsia"/>
          <w:b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Approval</w:t>
      </w:r>
      <w:bookmarkStart w:id="73" w:name="_GoBack"/>
      <w:bookmarkEnd w:id="73"/>
    </w:p>
    <w:p>
      <w:pPr>
        <w:pStyle w:val="2"/>
        <w:numPr>
          <w:ilvl w:val="0"/>
          <w:numId w:val="9"/>
        </w:numPr>
        <w:rPr>
          <w:lang w:val="en-US"/>
        </w:rPr>
      </w:pPr>
      <w:r>
        <w:rPr>
          <w:lang w:val="en-US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 xml:space="preserve">This TP is </w:t>
      </w:r>
      <w:r>
        <w:rPr>
          <w:rFonts w:hint="eastAsia"/>
          <w:lang w:val="en-US" w:eastAsia="zh-CN"/>
        </w:rPr>
        <w:t>based on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discussion paper</w:t>
      </w:r>
      <w:r>
        <w:rPr>
          <w:lang w:eastAsia="zh-CN"/>
        </w:rPr>
        <w:t xml:space="preserve"> R3-23</w:t>
      </w:r>
      <w:r>
        <w:rPr>
          <w:rFonts w:hint="eastAsia"/>
          <w:lang w:val="en-US" w:eastAsia="zh-CN"/>
        </w:rPr>
        <w:t>XXXX</w:t>
      </w:r>
      <w:r>
        <w:rPr>
          <w:lang w:eastAsia="zh-CN"/>
        </w:rPr>
        <w:t>.</w:t>
      </w:r>
    </w:p>
    <w:p>
      <w:pPr>
        <w:pStyle w:val="2"/>
        <w:numPr>
          <w:ilvl w:val="0"/>
          <w:numId w:val="9"/>
        </w:numPr>
        <w:rPr>
          <w:lang w:val="en-US"/>
        </w:rPr>
      </w:pPr>
      <w:r>
        <w:rPr>
          <w:lang w:val="en-US"/>
        </w:rPr>
        <w:t>TP to 38.423</w:t>
      </w:r>
    </w:p>
    <w:p>
      <w:pPr>
        <w:pStyle w:val="159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>
      <w:pPr>
        <w:rPr>
          <w:i/>
          <w:iCs/>
        </w:rPr>
      </w:pPr>
      <w:r>
        <w:rPr>
          <w:i/>
          <w:iCs/>
          <w:highlight w:val="yellow"/>
        </w:rPr>
        <w:t>Editor’s note: FFS on the names of new introduced procedures and messages.</w:t>
      </w:r>
    </w:p>
    <w:p>
      <w:pPr>
        <w:pStyle w:val="91"/>
        <w:spacing w:after="0"/>
        <w:rPr>
          <w:sz w:val="8"/>
          <w:szCs w:val="8"/>
        </w:rPr>
      </w:pPr>
    </w:p>
    <w:p>
      <w:pPr>
        <w:tabs>
          <w:tab w:val="left" w:pos="1985"/>
        </w:tabs>
        <w:jc w:val="center"/>
        <w:rPr>
          <w:rFonts w:hint="eastAsia" w:eastAsia="宋体"/>
          <w:lang w:val="en-US" w:eastAsia="zh-CN"/>
        </w:rPr>
      </w:pPr>
    </w:p>
    <w:p>
      <w:pPr>
        <w:spacing w:before="0" w:after="180"/>
        <w:rPr>
          <w:rFonts w:hint="eastAsia" w:eastAsia="宋体" w:cs="Times New Roman"/>
          <w:color w:val="00B050"/>
          <w:szCs w:val="20"/>
          <w:lang w:val="en-GB" w:eastAsia="zh-CN"/>
        </w:rPr>
      </w:pPr>
      <w:r>
        <w:rPr>
          <w:rFonts w:hint="eastAsia" w:eastAsia="宋体" w:cs="Times New Roman"/>
          <w:color w:val="00B050"/>
          <w:szCs w:val="20"/>
          <w:lang w:val="en-GB" w:eastAsia="zh-CN"/>
        </w:rPr>
        <w:t>*</w:t>
      </w:r>
      <w:r>
        <w:rPr>
          <w:rFonts w:eastAsia="宋体" w:cs="Times New Roman"/>
          <w:color w:val="00B050"/>
          <w:szCs w:val="20"/>
          <w:lang w:val="en-GB" w:eastAsia="zh-CN"/>
        </w:rPr>
        <w:t>*************** skip unchanged part *******************</w:t>
      </w:r>
    </w:p>
    <w:p>
      <w:pPr>
        <w:spacing w:before="0" w:after="180"/>
        <w:rPr>
          <w:rFonts w:eastAsia="宋体" w:cs="Times New Roman"/>
          <w:szCs w:val="20"/>
          <w:lang w:val="en-GB" w:eastAsia="zh-CN"/>
        </w:rPr>
      </w:pPr>
    </w:p>
    <w:p>
      <w:pPr>
        <w:keepNext/>
        <w:numPr>
          <w:ilvl w:val="0"/>
          <w:numId w:val="0"/>
        </w:numPr>
        <w:pBdr>
          <w:top w:val="none" w:color="auto" w:sz="0" w:space="0"/>
        </w:pBdr>
        <w:spacing w:before="120" w:after="60"/>
        <w:ind w:left="720" w:hanging="720"/>
        <w:outlineLvl w:val="2"/>
        <w:rPr>
          <w:rFonts w:ascii="Arial" w:hAnsi="Arial" w:eastAsia="MS Mincho" w:cs="Arial"/>
          <w:bCs/>
          <w:iCs/>
          <w:sz w:val="28"/>
          <w:szCs w:val="26"/>
          <w:lang w:val="en-US" w:eastAsia="ja-JP" w:bidi="ar-SA"/>
        </w:rPr>
      </w:pPr>
      <w:bookmarkStart w:id="1" w:name="_Toc74151120"/>
      <w:bookmarkStart w:id="2" w:name="_Toc88653592"/>
      <w:bookmarkStart w:id="3" w:name="_Toc20955048"/>
      <w:bookmarkStart w:id="4" w:name="_Toc44497298"/>
      <w:bookmarkStart w:id="5" w:name="_Toc36555635"/>
      <w:bookmarkStart w:id="6" w:name="_Toc45901306"/>
      <w:bookmarkStart w:id="7" w:name="_Toc106109082"/>
      <w:bookmarkStart w:id="8" w:name="_Toc64446931"/>
      <w:bookmarkStart w:id="9" w:name="_Toc98867961"/>
      <w:bookmarkStart w:id="10" w:name="_Toc97903948"/>
      <w:bookmarkStart w:id="11" w:name="_Toc66286425"/>
      <w:bookmarkStart w:id="12" w:name="_Toc29991235"/>
      <w:bookmarkStart w:id="13" w:name="_Toc45107686"/>
      <w:bookmarkStart w:id="14" w:name="_Toc120033059"/>
      <w:bookmarkStart w:id="15" w:name="_Toc51850385"/>
      <w:bookmarkStart w:id="16" w:name="_Toc56693388"/>
      <w:bookmarkStart w:id="17" w:name="_Toc105174245"/>
      <w:bookmarkStart w:id="18" w:name="_Toc113824903"/>
      <w:r>
        <w:rPr>
          <w:rFonts w:ascii="Arial" w:hAnsi="Arial" w:eastAsia="MS Mincho" w:cs="Arial"/>
          <w:bCs/>
          <w:iCs/>
          <w:sz w:val="28"/>
          <w:szCs w:val="26"/>
          <w:lang w:val="en-US" w:eastAsia="ja-JP" w:bidi="ar-SA"/>
        </w:rPr>
        <w:t>8.2.1</w:t>
      </w:r>
      <w:r>
        <w:rPr>
          <w:rFonts w:ascii="Arial" w:hAnsi="Arial" w:eastAsia="MS Mincho" w:cs="Arial"/>
          <w:bCs/>
          <w:iCs/>
          <w:sz w:val="28"/>
          <w:szCs w:val="26"/>
          <w:lang w:val="en-US" w:eastAsia="ja-JP" w:bidi="ar-SA"/>
        </w:rPr>
        <w:tab/>
      </w:r>
      <w:r>
        <w:rPr>
          <w:rFonts w:ascii="Arial" w:hAnsi="Arial" w:eastAsia="MS Mincho" w:cs="Arial"/>
          <w:bCs/>
          <w:iCs/>
          <w:sz w:val="28"/>
          <w:szCs w:val="26"/>
          <w:lang w:val="en-US" w:eastAsia="ja-JP" w:bidi="ar-SA"/>
        </w:rPr>
        <w:t>Handover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</w:p>
    <w:p>
      <w:pPr>
        <w:keepNext/>
        <w:numPr>
          <w:ilvl w:val="0"/>
          <w:numId w:val="0"/>
        </w:numPr>
        <w:pBdr>
          <w:top w:val="none" w:color="auto" w:sz="0" w:space="0"/>
        </w:pBdr>
        <w:spacing w:before="240" w:after="60"/>
        <w:ind w:left="720" w:hanging="431"/>
        <w:outlineLvl w:val="3"/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</w:pPr>
      <w:bookmarkStart w:id="19" w:name="_Toc98867962"/>
      <w:bookmarkStart w:id="20" w:name="_Toc56693389"/>
      <w:bookmarkStart w:id="21" w:name="_Toc66286426"/>
      <w:bookmarkStart w:id="22" w:name="_Toc44497299"/>
      <w:bookmarkStart w:id="23" w:name="_Toc45901307"/>
      <w:bookmarkStart w:id="24" w:name="_Toc105174246"/>
      <w:bookmarkStart w:id="25" w:name="_Toc106109083"/>
      <w:bookmarkStart w:id="26" w:name="_Toc113824904"/>
      <w:bookmarkStart w:id="27" w:name="_Toc29991236"/>
      <w:bookmarkStart w:id="28" w:name="_Toc88653593"/>
      <w:bookmarkStart w:id="29" w:name="_Toc36555636"/>
      <w:bookmarkStart w:id="30" w:name="_Toc51850386"/>
      <w:bookmarkStart w:id="31" w:name="_Toc45107687"/>
      <w:bookmarkStart w:id="32" w:name="_Toc74151121"/>
      <w:bookmarkStart w:id="33" w:name="_Toc64446932"/>
      <w:bookmarkStart w:id="34" w:name="_Toc120033060"/>
      <w:bookmarkStart w:id="35" w:name="_Toc20955049"/>
      <w:bookmarkStart w:id="36" w:name="_Toc97903949"/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>8.2.1.1</w:t>
      </w:r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ab/>
      </w:r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  <w:r>
        <w:rPr>
          <w:rFonts w:eastAsia="MS Mincho" w:cs="Times New Roman"/>
          <w:sz w:val="22"/>
          <w:szCs w:val="24"/>
          <w:lang w:eastAsia="ja-JP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  <w:r>
        <w:rPr>
          <w:rFonts w:eastAsia="MS Mincho" w:cs="Times New Roman"/>
          <w:sz w:val="22"/>
          <w:szCs w:val="24"/>
          <w:lang w:eastAsia="ja-JP"/>
        </w:rPr>
        <w:t xml:space="preserve">The procedure uses </w:t>
      </w:r>
      <w:r>
        <w:rPr>
          <w:rFonts w:eastAsia="宋体" w:cs="Times New Roman"/>
          <w:sz w:val="22"/>
          <w:szCs w:val="24"/>
          <w:lang w:eastAsia="zh-CN"/>
        </w:rPr>
        <w:t>UE-associated signalling</w:t>
      </w:r>
      <w:r>
        <w:rPr>
          <w:rFonts w:eastAsia="MS Mincho" w:cs="Times New Roman"/>
          <w:sz w:val="22"/>
          <w:szCs w:val="24"/>
          <w:lang w:eastAsia="ja-JP"/>
        </w:rPr>
        <w:t>.</w:t>
      </w:r>
    </w:p>
    <w:p>
      <w:pPr>
        <w:keepNext/>
        <w:numPr>
          <w:ilvl w:val="0"/>
          <w:numId w:val="0"/>
        </w:numPr>
        <w:pBdr>
          <w:top w:val="none" w:color="auto" w:sz="0" w:space="0"/>
        </w:pBdr>
        <w:spacing w:before="240" w:after="60"/>
        <w:ind w:left="720" w:hanging="431"/>
        <w:outlineLvl w:val="3"/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</w:pPr>
      <w:bookmarkStart w:id="37" w:name="_Toc98867963"/>
      <w:bookmarkStart w:id="38" w:name="_Toc88653594"/>
      <w:bookmarkStart w:id="39" w:name="_Toc45901308"/>
      <w:bookmarkStart w:id="40" w:name="_Toc36555637"/>
      <w:bookmarkStart w:id="41" w:name="_Toc64446933"/>
      <w:bookmarkStart w:id="42" w:name="_Toc44497300"/>
      <w:bookmarkStart w:id="43" w:name="_Toc113824905"/>
      <w:bookmarkStart w:id="44" w:name="_Toc74151122"/>
      <w:bookmarkStart w:id="45" w:name="_Toc97903950"/>
      <w:bookmarkStart w:id="46" w:name="_Toc20955050"/>
      <w:bookmarkStart w:id="47" w:name="_Toc56693390"/>
      <w:bookmarkStart w:id="48" w:name="_Toc66286427"/>
      <w:bookmarkStart w:id="49" w:name="_Toc105174247"/>
      <w:bookmarkStart w:id="50" w:name="_Toc120033061"/>
      <w:bookmarkStart w:id="51" w:name="_Toc29991237"/>
      <w:bookmarkStart w:id="52" w:name="_Toc45107688"/>
      <w:bookmarkStart w:id="53" w:name="_Toc106109084"/>
      <w:bookmarkStart w:id="54" w:name="_Toc51850387"/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>8.2.1.2</w:t>
      </w:r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ab/>
      </w:r>
      <w:r>
        <w:rPr>
          <w:rFonts w:ascii="Arial" w:hAnsi="Arial" w:eastAsia="MS Mincho" w:cs="Arial"/>
          <w:bCs w:val="0"/>
          <w:iCs/>
          <w:sz w:val="24"/>
          <w:szCs w:val="28"/>
          <w:lang w:val="en-US" w:eastAsia="ja-JP" w:bidi="ar-SA"/>
        </w:rPr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sz w:val="20"/>
          <w:szCs w:val="20"/>
          <w:lang w:val="en-GB" w:eastAsia="ko-KR" w:bidi="ar-SA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ko-KR" w:bidi="ar-SA"/>
        </w:rPr>
        <w:object>
          <v:shape id="_x0000_i1025" o:spt="75" type="#_x0000_t75" style="height:126pt;width:342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Times New Roman" w:cs="Times New Roman"/>
          <w:b/>
          <w:sz w:val="20"/>
          <w:szCs w:val="20"/>
          <w:lang w:val="en-GB" w:eastAsia="ko-KR" w:bidi="ar-SA"/>
        </w:rPr>
      </w:pPr>
      <w:r>
        <w:rPr>
          <w:rFonts w:ascii="Arial" w:hAnsi="Arial" w:eastAsia="Times New Roman" w:cs="Times New Roman"/>
          <w:b/>
          <w:sz w:val="20"/>
          <w:szCs w:val="20"/>
          <w:lang w:val="en-GB" w:eastAsia="ko-KR" w:bidi="ar-SA"/>
        </w:rPr>
        <w:t>Figure 8.2.1.2-1: Handover Preparation, successful operation</w:t>
      </w:r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  <w:r>
        <w:rPr>
          <w:rFonts w:eastAsia="MS Mincho" w:cs="Times New Roman"/>
          <w:sz w:val="22"/>
          <w:szCs w:val="24"/>
          <w:lang w:eastAsia="ja-JP"/>
        </w:rPr>
        <w:t>The source NG-RAN node initiates the procedure by sending the HANDOVER REQUEST message to the target NG-RAN node. When the source NG-RAN node sends the HANDOVER REQUEST message, it shall start the timer TXn</w:t>
      </w:r>
      <w:r>
        <w:rPr>
          <w:rFonts w:eastAsia="MS Mincho" w:cs="Times New Roman"/>
          <w:sz w:val="22"/>
          <w:szCs w:val="24"/>
          <w:vertAlign w:val="subscript"/>
          <w:lang w:eastAsia="ja-JP"/>
        </w:rPr>
        <w:t>RELOCprep.</w:t>
      </w:r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</w:p>
    <w:p>
      <w:pPr>
        <w:spacing w:before="0" w:after="120"/>
        <w:rPr>
          <w:rFonts w:eastAsia="MS Mincho" w:cs="Times New Roman"/>
          <w:color w:val="FF0000"/>
          <w:sz w:val="22"/>
          <w:szCs w:val="24"/>
          <w:lang w:eastAsia="ja-JP"/>
        </w:rPr>
      </w:pPr>
      <w:r>
        <w:rPr>
          <w:rFonts w:eastAsia="MS Mincho" w:cs="Times New Roman"/>
          <w:color w:val="FF0000"/>
          <w:sz w:val="22"/>
          <w:szCs w:val="24"/>
          <w:lang w:eastAsia="ja-JP"/>
        </w:rPr>
        <w:t>&lt;Skip Unchanged&gt;</w:t>
      </w:r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</w:p>
    <w:p>
      <w:pPr>
        <w:spacing w:before="0" w:after="120"/>
        <w:rPr>
          <w:rFonts w:eastAsia="MS Mincho" w:cs="Times New Roman"/>
          <w:sz w:val="22"/>
          <w:szCs w:val="24"/>
          <w:lang w:eastAsia="ja-JP"/>
        </w:rPr>
      </w:pPr>
      <w:r>
        <w:rPr>
          <w:rFonts w:eastAsia="宋体" w:cs="Times New Roman"/>
          <w:sz w:val="22"/>
          <w:szCs w:val="24"/>
          <w:lang w:eastAsia="zh-CN"/>
        </w:rPr>
        <w:t xml:space="preserve">If the </w:t>
      </w:r>
      <w:r>
        <w:rPr>
          <w:rFonts w:eastAsia="宋体" w:cs="Times New Roman"/>
          <w:i/>
          <w:sz w:val="22"/>
          <w:szCs w:val="24"/>
          <w:lang w:eastAsia="zh-CN"/>
        </w:rPr>
        <w:t xml:space="preserve">UE Slice-Maximum Bit Rate List </w:t>
      </w:r>
      <w:r>
        <w:rPr>
          <w:rFonts w:eastAsia="宋体" w:cs="Times New Roman"/>
          <w:sz w:val="22"/>
          <w:szCs w:val="24"/>
          <w:lang w:eastAsia="zh-CN"/>
        </w:rPr>
        <w:t xml:space="preserve">IE is contained in </w:t>
      </w:r>
      <w:r>
        <w:rPr>
          <w:rFonts w:eastAsia="MS Mincho" w:cs="Times New Roman"/>
          <w:sz w:val="22"/>
          <w:szCs w:val="24"/>
          <w:lang w:eastAsia="ja-JP"/>
        </w:rPr>
        <w:t>HANDOVER REQUEST</w:t>
      </w:r>
      <w:r>
        <w:rPr>
          <w:rFonts w:eastAsia="宋体" w:cs="Times New Roman"/>
          <w:sz w:val="22"/>
          <w:szCs w:val="24"/>
          <w:lang w:eastAsia="zh-CN"/>
        </w:rPr>
        <w:t xml:space="preserve"> message, the </w:t>
      </w:r>
      <w:r>
        <w:rPr>
          <w:rFonts w:eastAsia="MS Mincho" w:cs="Times New Roman"/>
          <w:sz w:val="22"/>
          <w:szCs w:val="24"/>
          <w:lang w:eastAsia="ja-JP"/>
        </w:rPr>
        <w:t>target</w:t>
      </w:r>
      <w:r>
        <w:rPr>
          <w:rFonts w:eastAsia="宋体" w:cs="Times New Roman"/>
          <w:sz w:val="22"/>
          <w:szCs w:val="24"/>
          <w:lang w:eastAsia="zh-CN"/>
        </w:rPr>
        <w:t xml:space="preserve"> NG-RAN node shall, if supported, </w:t>
      </w:r>
      <w:r>
        <w:rPr>
          <w:rFonts w:eastAsia="MS Mincho" w:cs="Times New Roman"/>
          <w:sz w:val="22"/>
          <w:szCs w:val="24"/>
          <w:lang w:eastAsia="ja-JP"/>
        </w:rPr>
        <w:t>store the received UE Slice Maximum Bit Rate List in the UE context, and use the received UE Slice Maximum Bit Rate value for each S-NSSAI for the concerned UE</w:t>
      </w:r>
      <w:r>
        <w:rPr>
          <w:rFonts w:eastAsia="Malgun Gothic" w:cs="Times New Roman"/>
          <w:sz w:val="22"/>
          <w:szCs w:val="24"/>
          <w:lang w:eastAsia="ja-JP"/>
        </w:rPr>
        <w:t xml:space="preserve"> as specified in TS 23.501 [7]</w:t>
      </w:r>
      <w:r>
        <w:rPr>
          <w:rFonts w:eastAsia="宋体" w:cs="Times New Roman"/>
          <w:sz w:val="22"/>
          <w:szCs w:val="24"/>
          <w:lang w:eastAsia="zh-CN"/>
        </w:rPr>
        <w:t>.</w:t>
      </w:r>
    </w:p>
    <w:p>
      <w:pPr>
        <w:spacing w:before="0" w:after="180"/>
        <w:rPr>
          <w:ins w:id="0" w:author="cmcc" w:date="2023-04-06T19:13:36Z"/>
          <w:rFonts w:hint="eastAsia" w:eastAsia="宋体" w:cs="Times New Roman"/>
          <w:sz w:val="22"/>
          <w:szCs w:val="22"/>
          <w:lang w:val="en-US" w:eastAsia="zh-CN"/>
        </w:rPr>
      </w:pPr>
      <w:ins w:id="1" w:author="cmcc" w:date="2023-04-06T18:57:20Z">
        <w:r>
          <w:rPr>
            <w:rFonts w:hint="eastAsia" w:eastAsia="宋体" w:cs="Times New Roman"/>
            <w:sz w:val="22"/>
            <w:szCs w:val="22"/>
            <w:lang w:val="en-US" w:eastAsia="zh-CN"/>
          </w:rPr>
          <w:t>I</w:t>
        </w:r>
      </w:ins>
      <w:ins w:id="2" w:author="cmcc" w:date="2023-04-06T18:57:2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f </w:t>
        </w:r>
      </w:ins>
      <w:ins w:id="3" w:author="cmcc" w:date="2023-04-06T18:57:22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the </w:t>
        </w:r>
      </w:ins>
      <w:ins w:id="4" w:author="cmcc" w:date="2023-04-06T18:57:24Z">
        <w:r>
          <w:rPr>
            <w:rFonts w:hint="eastAsia" w:eastAsia="宋体" w:cs="Times New Roman"/>
            <w:sz w:val="22"/>
            <w:szCs w:val="22"/>
            <w:lang w:val="en-US" w:eastAsia="zh-CN"/>
          </w:rPr>
          <w:t>Mea</w:t>
        </w:r>
      </w:ins>
      <w:ins w:id="5" w:author="cmcc" w:date="2023-04-06T18:57:25Z">
        <w:r>
          <w:rPr>
            <w:rFonts w:hint="eastAsia" w:eastAsia="宋体" w:cs="Times New Roman"/>
            <w:sz w:val="22"/>
            <w:szCs w:val="22"/>
            <w:lang w:val="en-US" w:eastAsia="zh-CN"/>
          </w:rPr>
          <w:t>sureme</w:t>
        </w:r>
      </w:ins>
      <w:ins w:id="6" w:author="cmcc" w:date="2023-04-06T18:57:26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nt </w:t>
        </w:r>
      </w:ins>
      <w:ins w:id="7" w:author="cmcc" w:date="2023-04-06T18:57:27Z">
        <w:r>
          <w:rPr>
            <w:rFonts w:hint="eastAsia" w:eastAsia="宋体" w:cs="Times New Roman"/>
            <w:sz w:val="22"/>
            <w:szCs w:val="22"/>
            <w:lang w:val="en-US" w:eastAsia="zh-CN"/>
          </w:rPr>
          <w:t>ID</w:t>
        </w:r>
      </w:ins>
      <w:ins w:id="8" w:author="cmcc" w:date="2023-04-06T18:57:28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pa</w:t>
        </w:r>
      </w:ins>
      <w:ins w:id="9" w:author="cmcc" w:date="2023-04-06T18:57:29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ir </w:t>
        </w:r>
      </w:ins>
      <w:ins w:id="10" w:author="cmcc" w:date="2023-04-06T18:57:34Z">
        <w:r>
          <w:rPr>
            <w:rFonts w:hint="eastAsia" w:eastAsia="宋体" w:cs="Times New Roman"/>
            <w:sz w:val="22"/>
            <w:szCs w:val="22"/>
            <w:lang w:val="en-US" w:eastAsia="zh-CN"/>
          </w:rPr>
          <w:t>IE</w:t>
        </w:r>
      </w:ins>
      <w:ins w:id="11" w:author="cmcc" w:date="2023-04-06T18:57:35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12" w:author="cmcc" w:date="2023-04-06T18:57:30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is </w:t>
        </w:r>
      </w:ins>
      <w:ins w:id="13" w:author="cmcc" w:date="2023-04-06T18:57:31Z">
        <w:r>
          <w:rPr>
            <w:rFonts w:hint="eastAsia" w:eastAsia="宋体" w:cs="Times New Roman"/>
            <w:sz w:val="22"/>
            <w:szCs w:val="22"/>
            <w:lang w:val="en-US" w:eastAsia="zh-CN"/>
          </w:rPr>
          <w:t>co</w:t>
        </w:r>
      </w:ins>
      <w:ins w:id="14" w:author="cmcc" w:date="2023-04-06T18:57:32Z">
        <w:r>
          <w:rPr>
            <w:rFonts w:hint="eastAsia" w:eastAsia="宋体" w:cs="Times New Roman"/>
            <w:sz w:val="22"/>
            <w:szCs w:val="22"/>
            <w:lang w:val="en-US" w:eastAsia="zh-CN"/>
          </w:rPr>
          <w:t>n</w:t>
        </w:r>
      </w:ins>
      <w:ins w:id="15" w:author="cmcc" w:date="2023-04-06T18:57:37Z">
        <w:r>
          <w:rPr>
            <w:rFonts w:hint="eastAsia" w:eastAsia="宋体" w:cs="Times New Roman"/>
            <w:sz w:val="22"/>
            <w:szCs w:val="22"/>
            <w:lang w:val="en-US" w:eastAsia="zh-CN"/>
          </w:rPr>
          <w:t>ta</w:t>
        </w:r>
      </w:ins>
      <w:ins w:id="16" w:author="cmcc" w:date="2023-04-06T18:57:38Z">
        <w:r>
          <w:rPr>
            <w:rFonts w:hint="eastAsia" w:eastAsia="宋体" w:cs="Times New Roman"/>
            <w:sz w:val="22"/>
            <w:szCs w:val="22"/>
            <w:lang w:val="en-US" w:eastAsia="zh-CN"/>
          </w:rPr>
          <w:t>ine</w:t>
        </w:r>
      </w:ins>
      <w:ins w:id="17" w:author="cmcc" w:date="2023-04-06T18:57:39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d in </w:t>
        </w:r>
      </w:ins>
      <w:ins w:id="18" w:author="cmcc" w:date="2023-04-06T18:57:40Z">
        <w:r>
          <w:rPr>
            <w:rFonts w:hint="eastAsia" w:eastAsia="宋体" w:cs="Times New Roman"/>
            <w:sz w:val="22"/>
            <w:szCs w:val="22"/>
            <w:lang w:val="en-US" w:eastAsia="zh-CN"/>
          </w:rPr>
          <w:t>H</w:t>
        </w:r>
      </w:ins>
      <w:ins w:id="19" w:author="cmcc" w:date="2023-04-06T18:57:42Z">
        <w:r>
          <w:rPr>
            <w:rFonts w:hint="eastAsia" w:eastAsia="宋体" w:cs="Times New Roman"/>
            <w:sz w:val="22"/>
            <w:szCs w:val="22"/>
            <w:lang w:val="en-US" w:eastAsia="zh-CN"/>
          </w:rPr>
          <w:t>AN</w:t>
        </w:r>
      </w:ins>
      <w:ins w:id="20" w:author="cmcc" w:date="2023-04-06T18:57:43Z">
        <w:r>
          <w:rPr>
            <w:rFonts w:hint="eastAsia" w:eastAsia="宋体" w:cs="Times New Roman"/>
            <w:sz w:val="22"/>
            <w:szCs w:val="22"/>
            <w:lang w:val="en-US" w:eastAsia="zh-CN"/>
          </w:rPr>
          <w:t>DOVE</w:t>
        </w:r>
      </w:ins>
      <w:ins w:id="21" w:author="cmcc" w:date="2023-04-06T18:57:44Z">
        <w:r>
          <w:rPr>
            <w:rFonts w:hint="eastAsia" w:eastAsia="宋体" w:cs="Times New Roman"/>
            <w:sz w:val="22"/>
            <w:szCs w:val="22"/>
            <w:lang w:val="en-US" w:eastAsia="zh-CN"/>
          </w:rPr>
          <w:t>R</w:t>
        </w:r>
      </w:ins>
      <w:ins w:id="22" w:author="cmcc" w:date="2023-04-06T18:57:45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RE</w:t>
        </w:r>
      </w:ins>
      <w:ins w:id="23" w:author="cmcc" w:date="2023-04-06T18:57:46Z">
        <w:r>
          <w:rPr>
            <w:rFonts w:hint="eastAsia" w:eastAsia="宋体" w:cs="Times New Roman"/>
            <w:sz w:val="22"/>
            <w:szCs w:val="22"/>
            <w:lang w:val="en-US" w:eastAsia="zh-CN"/>
          </w:rPr>
          <w:t>QUES</w:t>
        </w:r>
      </w:ins>
      <w:ins w:id="24" w:author="cmcc" w:date="2023-04-06T18:57:47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T </w:t>
        </w:r>
      </w:ins>
      <w:ins w:id="25" w:author="cmcc" w:date="2023-04-06T18:57:48Z">
        <w:r>
          <w:rPr>
            <w:rFonts w:hint="eastAsia" w:eastAsia="宋体" w:cs="Times New Roman"/>
            <w:sz w:val="22"/>
            <w:szCs w:val="22"/>
            <w:lang w:val="en-US" w:eastAsia="zh-CN"/>
          </w:rPr>
          <w:t>messa</w:t>
        </w:r>
      </w:ins>
      <w:ins w:id="26" w:author="cmcc" w:date="2023-04-06T18:57:49Z">
        <w:r>
          <w:rPr>
            <w:rFonts w:hint="eastAsia" w:eastAsia="宋体" w:cs="Times New Roman"/>
            <w:sz w:val="22"/>
            <w:szCs w:val="22"/>
            <w:lang w:val="en-US" w:eastAsia="zh-CN"/>
          </w:rPr>
          <w:t>ge,</w:t>
        </w:r>
      </w:ins>
      <w:ins w:id="27" w:author="cmcc" w:date="2023-04-06T18:57:50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th</w:t>
        </w:r>
      </w:ins>
      <w:ins w:id="28" w:author="cmcc" w:date="2023-04-06T18:57:51Z">
        <w:r>
          <w:rPr>
            <w:rFonts w:hint="eastAsia" w:eastAsia="宋体" w:cs="Times New Roman"/>
            <w:sz w:val="22"/>
            <w:szCs w:val="22"/>
            <w:lang w:val="en-US" w:eastAsia="zh-CN"/>
          </w:rPr>
          <w:t>e ta</w:t>
        </w:r>
      </w:ins>
      <w:ins w:id="29" w:author="cmcc" w:date="2023-04-06T18:57:52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rget </w:t>
        </w:r>
      </w:ins>
      <w:ins w:id="30" w:author="cmcc" w:date="2023-04-06T18:57:56Z">
        <w:r>
          <w:rPr>
            <w:rFonts w:hint="eastAsia" w:eastAsia="宋体" w:cs="Times New Roman"/>
            <w:sz w:val="22"/>
            <w:szCs w:val="22"/>
            <w:lang w:val="en-US" w:eastAsia="zh-CN"/>
          </w:rPr>
          <w:t>NG</w:t>
        </w:r>
      </w:ins>
      <w:ins w:id="31" w:author="cmcc" w:date="2023-04-06T18:57:57Z">
        <w:r>
          <w:rPr>
            <w:rFonts w:hint="eastAsia" w:eastAsia="宋体" w:cs="Times New Roman"/>
            <w:sz w:val="22"/>
            <w:szCs w:val="22"/>
            <w:lang w:val="en-US" w:eastAsia="zh-CN"/>
          </w:rPr>
          <w:t>-</w:t>
        </w:r>
      </w:ins>
      <w:ins w:id="32" w:author="cmcc" w:date="2023-04-06T18:57:58Z">
        <w:r>
          <w:rPr>
            <w:rFonts w:hint="eastAsia" w:eastAsia="宋体" w:cs="Times New Roman"/>
            <w:sz w:val="22"/>
            <w:szCs w:val="22"/>
            <w:lang w:val="en-US" w:eastAsia="zh-CN"/>
          </w:rPr>
          <w:t>RAN n</w:t>
        </w:r>
      </w:ins>
      <w:ins w:id="33" w:author="cmcc" w:date="2023-04-06T18:57:59Z">
        <w:r>
          <w:rPr>
            <w:rFonts w:hint="eastAsia" w:eastAsia="宋体" w:cs="Times New Roman"/>
            <w:sz w:val="22"/>
            <w:szCs w:val="22"/>
            <w:lang w:val="en-US" w:eastAsia="zh-CN"/>
          </w:rPr>
          <w:t>ode</w:t>
        </w:r>
      </w:ins>
      <w:ins w:id="34" w:author="cmcc" w:date="2023-04-06T18:58:00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35" w:author="cmcc" w:date="2023-04-06T18:58:09Z">
        <w:r>
          <w:rPr>
            <w:rFonts w:hint="eastAsia" w:eastAsia="宋体" w:cs="Times New Roman"/>
            <w:sz w:val="22"/>
            <w:szCs w:val="22"/>
            <w:lang w:val="en-US" w:eastAsia="zh-CN"/>
          </w:rPr>
          <w:t>sh</w:t>
        </w:r>
      </w:ins>
      <w:ins w:id="36" w:author="cmcc" w:date="2023-04-06T18:58:10Z">
        <w:r>
          <w:rPr>
            <w:rFonts w:hint="eastAsia" w:eastAsia="宋体" w:cs="Times New Roman"/>
            <w:sz w:val="22"/>
            <w:szCs w:val="22"/>
            <w:lang w:val="en-US" w:eastAsia="zh-CN"/>
          </w:rPr>
          <w:t>all,</w:t>
        </w:r>
      </w:ins>
      <w:ins w:id="37" w:author="cmcc" w:date="2023-04-06T18:58:1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38" w:author="cmcc" w:date="2023-04-06T18:58:12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if </w:t>
        </w:r>
      </w:ins>
      <w:ins w:id="39" w:author="cmcc" w:date="2023-04-06T18:58:13Z">
        <w:r>
          <w:rPr>
            <w:rFonts w:hint="eastAsia" w:eastAsia="宋体" w:cs="Times New Roman"/>
            <w:sz w:val="22"/>
            <w:szCs w:val="22"/>
            <w:lang w:val="en-US" w:eastAsia="zh-CN"/>
          </w:rPr>
          <w:t>suppo</w:t>
        </w:r>
      </w:ins>
      <w:ins w:id="40" w:author="cmcc" w:date="2023-04-06T18:58:14Z">
        <w:r>
          <w:rPr>
            <w:rFonts w:hint="eastAsia" w:eastAsia="宋体" w:cs="Times New Roman"/>
            <w:sz w:val="22"/>
            <w:szCs w:val="22"/>
            <w:lang w:val="en-US" w:eastAsia="zh-CN"/>
          </w:rPr>
          <w:t>rt</w:t>
        </w:r>
      </w:ins>
      <w:ins w:id="41" w:author="cmcc" w:date="2023-04-06T18:58:15Z">
        <w:r>
          <w:rPr>
            <w:rFonts w:hint="eastAsia" w:eastAsia="宋体" w:cs="Times New Roman"/>
            <w:sz w:val="22"/>
            <w:szCs w:val="22"/>
            <w:lang w:val="en-US" w:eastAsia="zh-CN"/>
          </w:rPr>
          <w:t>ed</w:t>
        </w:r>
      </w:ins>
      <w:ins w:id="42" w:author="cmcc" w:date="2023-04-06T18:58:16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, </w:t>
        </w:r>
      </w:ins>
      <w:ins w:id="43" w:author="cmcc" w:date="2023-04-06T19:12:23Z">
        <w:r>
          <w:rPr>
            <w:rFonts w:hint="eastAsia" w:eastAsia="宋体" w:cs="Times New Roman"/>
            <w:sz w:val="22"/>
            <w:szCs w:val="22"/>
            <w:lang w:val="en-US" w:eastAsia="zh-CN"/>
          </w:rPr>
          <w:t>i</w:t>
        </w:r>
      </w:ins>
      <w:ins w:id="44" w:author="cmcc" w:date="2023-04-06T19:12:24Z">
        <w:r>
          <w:rPr>
            <w:rFonts w:hint="eastAsia" w:eastAsia="宋体" w:cs="Times New Roman"/>
            <w:sz w:val="22"/>
            <w:szCs w:val="22"/>
            <w:lang w:val="en-US" w:eastAsia="zh-CN"/>
          </w:rPr>
          <w:t>nitia</w:t>
        </w:r>
      </w:ins>
      <w:ins w:id="45" w:author="cmcc" w:date="2023-04-06T19:13:02Z">
        <w:r>
          <w:rPr>
            <w:rFonts w:hint="eastAsia" w:eastAsia="宋体" w:cs="Times New Roman"/>
            <w:sz w:val="22"/>
            <w:szCs w:val="22"/>
            <w:lang w:val="en-US" w:eastAsia="zh-CN"/>
          </w:rPr>
          <w:t>te</w:t>
        </w:r>
      </w:ins>
      <w:ins w:id="46" w:author="cmcc" w:date="2023-04-06T19:13:04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47" w:author="cmcc" w:date="2023-04-06T19:13:05Z">
        <w:r>
          <w:rPr>
            <w:rFonts w:hint="eastAsia" w:eastAsia="宋体" w:cs="Times New Roman"/>
            <w:sz w:val="22"/>
            <w:szCs w:val="22"/>
            <w:lang w:val="en-US" w:eastAsia="zh-CN"/>
          </w:rPr>
          <w:t>c</w:t>
        </w:r>
      </w:ins>
      <w:ins w:id="48" w:author="cmcc" w:date="2023-04-06T19:13:06Z">
        <w:r>
          <w:rPr>
            <w:rFonts w:hint="eastAsia" w:eastAsia="宋体" w:cs="Times New Roman"/>
            <w:sz w:val="22"/>
            <w:szCs w:val="22"/>
            <w:lang w:val="en-US" w:eastAsia="zh-CN"/>
          </w:rPr>
          <w:t>olle</w:t>
        </w:r>
      </w:ins>
      <w:ins w:id="49" w:author="cmcc" w:date="2023-04-06T19:13:09Z">
        <w:r>
          <w:rPr>
            <w:rFonts w:hint="eastAsia" w:eastAsia="宋体" w:cs="Times New Roman"/>
            <w:sz w:val="22"/>
            <w:szCs w:val="22"/>
            <w:lang w:val="en-US" w:eastAsia="zh-CN"/>
          </w:rPr>
          <w:t>c</w:t>
        </w:r>
      </w:ins>
      <w:ins w:id="50" w:author="cmcc" w:date="2023-04-06T19:13:10Z">
        <w:r>
          <w:rPr>
            <w:rFonts w:hint="eastAsia" w:eastAsia="宋体" w:cs="Times New Roman"/>
            <w:sz w:val="22"/>
            <w:szCs w:val="22"/>
            <w:lang w:val="en-US" w:eastAsia="zh-CN"/>
          </w:rPr>
          <w:t>t</w:t>
        </w:r>
      </w:ins>
      <w:ins w:id="51" w:author="cmcc" w:date="2023-04-06T19:13:11Z">
        <w:r>
          <w:rPr>
            <w:rFonts w:hint="eastAsia" w:eastAsia="宋体" w:cs="Times New Roman"/>
            <w:sz w:val="22"/>
            <w:szCs w:val="22"/>
            <w:lang w:val="en-US" w:eastAsia="zh-CN"/>
          </w:rPr>
          <w:t>ing</w:t>
        </w:r>
      </w:ins>
      <w:ins w:id="52" w:author="cmcc" w:date="2023-04-06T18:58:39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t</w:t>
        </w:r>
      </w:ins>
      <w:ins w:id="53" w:author="cmcc" w:date="2023-04-06T18:58:40Z">
        <w:r>
          <w:rPr>
            <w:rFonts w:hint="eastAsia" w:eastAsia="宋体" w:cs="Times New Roman"/>
            <w:sz w:val="22"/>
            <w:szCs w:val="22"/>
            <w:lang w:val="en-US" w:eastAsia="zh-CN"/>
          </w:rPr>
          <w:t>he re</w:t>
        </w:r>
      </w:ins>
      <w:ins w:id="54" w:author="cmcc" w:date="2023-04-06T18:58:41Z">
        <w:r>
          <w:rPr>
            <w:rFonts w:hint="eastAsia" w:eastAsia="宋体" w:cs="Times New Roman"/>
            <w:sz w:val="22"/>
            <w:szCs w:val="22"/>
            <w:lang w:val="en-US" w:eastAsia="zh-CN"/>
          </w:rPr>
          <w:t>quest</w:t>
        </w:r>
      </w:ins>
      <w:ins w:id="55" w:author="cmcc" w:date="2023-04-06T18:58:42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ed </w:t>
        </w:r>
      </w:ins>
      <w:ins w:id="56" w:author="cmcc" w:date="2023-04-06T18:58:43Z">
        <w:r>
          <w:rPr>
            <w:rFonts w:hint="eastAsia" w:eastAsia="宋体" w:cs="Times New Roman"/>
            <w:sz w:val="22"/>
            <w:szCs w:val="22"/>
            <w:lang w:val="en-US" w:eastAsia="zh-CN"/>
          </w:rPr>
          <w:t>data</w:t>
        </w:r>
      </w:ins>
      <w:ins w:id="57" w:author="cmcc" w:date="2023-04-06T18:58:44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58" w:author="cmcc" w:date="2023-04-06T18:58:48Z">
        <w:r>
          <w:rPr>
            <w:rFonts w:hint="eastAsia" w:eastAsia="宋体" w:cs="Times New Roman"/>
            <w:sz w:val="22"/>
            <w:szCs w:val="22"/>
            <w:lang w:val="en-US" w:eastAsia="zh-CN"/>
          </w:rPr>
          <w:t>confi</w:t>
        </w:r>
      </w:ins>
      <w:ins w:id="59" w:author="cmcc" w:date="2023-04-06T18:58:49Z">
        <w:r>
          <w:rPr>
            <w:rFonts w:hint="eastAsia" w:eastAsia="宋体" w:cs="Times New Roman"/>
            <w:sz w:val="22"/>
            <w:szCs w:val="22"/>
            <w:lang w:val="en-US" w:eastAsia="zh-CN"/>
          </w:rPr>
          <w:t>gured</w:t>
        </w:r>
      </w:ins>
      <w:ins w:id="60" w:author="cmcc" w:date="2023-04-06T18:58:50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b</w:t>
        </w:r>
      </w:ins>
      <w:ins w:id="61" w:author="cmcc" w:date="2023-04-06T18:58:5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y the </w:t>
        </w:r>
      </w:ins>
      <w:ins w:id="62" w:author="cmcc" w:date="2023-04-06T18:58:54Z">
        <w:r>
          <w:rPr>
            <w:rFonts w:hint="eastAsia" w:eastAsia="宋体" w:cs="Times New Roman"/>
            <w:sz w:val="22"/>
            <w:szCs w:val="22"/>
            <w:lang w:val="en-US" w:eastAsia="zh-CN"/>
          </w:rPr>
          <w:t>ear</w:t>
        </w:r>
      </w:ins>
      <w:ins w:id="63" w:author="cmcc" w:date="2023-04-06T18:58:55Z">
        <w:r>
          <w:rPr>
            <w:rFonts w:hint="eastAsia" w:eastAsia="宋体" w:cs="Times New Roman"/>
            <w:sz w:val="22"/>
            <w:szCs w:val="22"/>
            <w:lang w:val="en-US" w:eastAsia="zh-CN"/>
          </w:rPr>
          <w:t>lie</w:t>
        </w:r>
      </w:ins>
      <w:ins w:id="64" w:author="cmcc" w:date="2023-04-06T18:58:56Z">
        <w:r>
          <w:rPr>
            <w:rFonts w:hint="eastAsia" w:eastAsia="宋体" w:cs="Times New Roman"/>
            <w:sz w:val="22"/>
            <w:szCs w:val="22"/>
            <w:lang w:val="en-US" w:eastAsia="zh-CN"/>
          </w:rPr>
          <w:t>r</w:t>
        </w:r>
      </w:ins>
      <w:ins w:id="65" w:author="cmcc" w:date="2023-04-06T18:58:57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66" w:author="cmcc" w:date="2023-04-06T18:58:59Z">
        <w:r>
          <w:rPr>
            <w:rFonts w:hint="eastAsia" w:eastAsia="宋体" w:cs="Times New Roman"/>
            <w:sz w:val="22"/>
            <w:szCs w:val="22"/>
            <w:lang w:val="en-US" w:eastAsia="zh-CN"/>
          </w:rPr>
          <w:t>A</w:t>
        </w:r>
      </w:ins>
      <w:ins w:id="67" w:author="cmcc" w:date="2023-04-06T18:59:00Z">
        <w:r>
          <w:rPr>
            <w:rFonts w:hint="eastAsia" w:eastAsia="宋体" w:cs="Times New Roman"/>
            <w:sz w:val="22"/>
            <w:szCs w:val="22"/>
            <w:lang w:val="en-US" w:eastAsia="zh-CN"/>
          </w:rPr>
          <w:t>I/</w:t>
        </w:r>
      </w:ins>
      <w:ins w:id="68" w:author="cmcc" w:date="2023-04-06T18:59:01Z">
        <w:r>
          <w:rPr>
            <w:rFonts w:hint="eastAsia" w:eastAsia="宋体" w:cs="Times New Roman"/>
            <w:sz w:val="22"/>
            <w:szCs w:val="22"/>
            <w:lang w:val="en-US" w:eastAsia="zh-CN"/>
          </w:rPr>
          <w:t>ML</w:t>
        </w:r>
      </w:ins>
      <w:ins w:id="69" w:author="cmcc" w:date="2023-04-06T18:59:02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70" w:author="cmcc" w:date="2023-04-06T18:59:03Z">
        <w:r>
          <w:rPr>
            <w:rFonts w:hint="eastAsia" w:eastAsia="宋体" w:cs="Times New Roman"/>
            <w:sz w:val="22"/>
            <w:szCs w:val="22"/>
            <w:lang w:val="en-US" w:eastAsia="zh-CN"/>
          </w:rPr>
          <w:t>INFOR</w:t>
        </w:r>
      </w:ins>
      <w:ins w:id="71" w:author="cmcc" w:date="2023-04-06T18:59:04Z">
        <w:r>
          <w:rPr>
            <w:rFonts w:hint="eastAsia" w:eastAsia="宋体" w:cs="Times New Roman"/>
            <w:sz w:val="22"/>
            <w:szCs w:val="22"/>
            <w:lang w:val="en-US" w:eastAsia="zh-CN"/>
          </w:rPr>
          <w:t>MA</w:t>
        </w:r>
      </w:ins>
      <w:ins w:id="72" w:author="cmcc" w:date="2023-04-06T18:59:05Z">
        <w:r>
          <w:rPr>
            <w:rFonts w:hint="eastAsia" w:eastAsia="宋体" w:cs="Times New Roman"/>
            <w:sz w:val="22"/>
            <w:szCs w:val="22"/>
            <w:lang w:val="en-US" w:eastAsia="zh-CN"/>
          </w:rPr>
          <w:t>TION</w:t>
        </w:r>
      </w:ins>
      <w:ins w:id="73" w:author="cmcc" w:date="2023-04-06T18:59:08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R</w:t>
        </w:r>
      </w:ins>
      <w:ins w:id="74" w:author="cmcc" w:date="2023-04-06T18:59:09Z">
        <w:r>
          <w:rPr>
            <w:rFonts w:hint="eastAsia" w:eastAsia="宋体" w:cs="Times New Roman"/>
            <w:sz w:val="22"/>
            <w:szCs w:val="22"/>
            <w:lang w:val="en-US" w:eastAsia="zh-CN"/>
          </w:rPr>
          <w:t>EQUE</w:t>
        </w:r>
      </w:ins>
      <w:ins w:id="75" w:author="cmcc" w:date="2023-04-06T18:59:10Z">
        <w:r>
          <w:rPr>
            <w:rFonts w:hint="eastAsia" w:eastAsia="宋体" w:cs="Times New Roman"/>
            <w:sz w:val="22"/>
            <w:szCs w:val="22"/>
            <w:lang w:val="en-US" w:eastAsia="zh-CN"/>
          </w:rPr>
          <w:t>ST</w:t>
        </w:r>
      </w:ins>
      <w:ins w:id="76" w:author="cmcc" w:date="2023-04-06T18:59:1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m</w:t>
        </w:r>
      </w:ins>
      <w:ins w:id="77" w:author="cmcc" w:date="2023-04-06T18:59:12Z">
        <w:r>
          <w:rPr>
            <w:rFonts w:hint="eastAsia" w:eastAsia="宋体" w:cs="Times New Roman"/>
            <w:sz w:val="22"/>
            <w:szCs w:val="22"/>
            <w:lang w:val="en-US" w:eastAsia="zh-CN"/>
          </w:rPr>
          <w:t>essag</w:t>
        </w:r>
      </w:ins>
      <w:ins w:id="78" w:author="cmcc" w:date="2023-04-06T18:59:13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e </w:t>
        </w:r>
      </w:ins>
      <w:ins w:id="79" w:author="cmcc" w:date="2023-04-06T18:59:14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with </w:t>
        </w:r>
      </w:ins>
      <w:ins w:id="80" w:author="cmcc" w:date="2023-04-06T18:59:23Z">
        <w:r>
          <w:rPr>
            <w:rFonts w:hint="eastAsia" w:eastAsia="宋体" w:cs="Times New Roman"/>
            <w:sz w:val="22"/>
            <w:szCs w:val="22"/>
            <w:lang w:val="en-US" w:eastAsia="zh-CN"/>
          </w:rPr>
          <w:t>the</w:t>
        </w:r>
      </w:ins>
      <w:ins w:id="81" w:author="cmcc" w:date="2023-04-06T18:59:49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82" w:author="cmcc" w:date="2023-04-06T18:59:50Z">
        <w:r>
          <w:rPr>
            <w:rFonts w:hint="eastAsia" w:eastAsia="宋体" w:cs="Times New Roman"/>
            <w:sz w:val="22"/>
            <w:szCs w:val="22"/>
            <w:lang w:val="en-US" w:eastAsia="zh-CN"/>
          </w:rPr>
          <w:t>same</w:t>
        </w:r>
      </w:ins>
      <w:ins w:id="83" w:author="cmcc" w:date="2023-04-06T18:59:5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84" w:author="cmcc" w:date="2023-04-06T18:59:46Z">
        <w:r>
          <w:rPr>
            <w:rFonts w:hint="eastAsia" w:eastAsia="宋体" w:cs="Times New Roman"/>
            <w:sz w:val="22"/>
            <w:szCs w:val="22"/>
            <w:lang w:val="en-US" w:eastAsia="zh-CN"/>
          </w:rPr>
          <w:t>NG-RAN node</w:t>
        </w:r>
      </w:ins>
      <w:ins w:id="85" w:author="cmcc" w:date="2023-04-06T18:59:46Z">
        <w:r>
          <w:rPr>
            <w:rFonts w:hint="eastAsia" w:eastAsia="宋体" w:cs="Times New Roman"/>
            <w:sz w:val="22"/>
            <w:szCs w:val="22"/>
            <w:vertAlign w:val="subscript"/>
            <w:lang w:val="en-US" w:eastAsia="zh-CN"/>
            <w:rPrChange w:id="86" w:author="cmcc" w:date="2023-04-06T19:00:02Z">
              <w:rPr>
                <w:rFonts w:hint="eastAsia" w:eastAsia="宋体" w:cs="Times New Roman"/>
                <w:szCs w:val="20"/>
                <w:lang w:val="en-US" w:eastAsia="zh-CN"/>
              </w:rPr>
            </w:rPrChange>
          </w:rPr>
          <w:t>1</w:t>
        </w:r>
      </w:ins>
      <w:ins w:id="87" w:author="cmcc" w:date="2023-04-06T18:59:46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Measurement ID</w:t>
        </w:r>
      </w:ins>
      <w:ins w:id="88" w:author="cmcc" w:date="2023-04-06T19:00:3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89" w:author="cmcc" w:date="2023-04-06T19:00:32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and </w:t>
        </w:r>
      </w:ins>
      <w:ins w:id="90" w:author="cmcc" w:date="2023-04-06T19:00:37Z">
        <w:r>
          <w:rPr>
            <w:rFonts w:hint="eastAsia" w:eastAsia="宋体" w:cs="Times New Roman"/>
            <w:sz w:val="22"/>
            <w:szCs w:val="22"/>
            <w:lang w:val="en-US" w:eastAsia="zh-CN"/>
          </w:rPr>
          <w:t>NG-RAN node</w:t>
        </w:r>
      </w:ins>
      <w:ins w:id="91" w:author="cmcc" w:date="2023-04-06T19:00:40Z">
        <w:r>
          <w:rPr>
            <w:rFonts w:hint="eastAsia" w:eastAsia="宋体" w:cs="Times New Roman"/>
            <w:sz w:val="22"/>
            <w:szCs w:val="22"/>
            <w:vertAlign w:val="subscript"/>
            <w:lang w:val="en-US" w:eastAsia="zh-CN"/>
          </w:rPr>
          <w:t>2</w:t>
        </w:r>
      </w:ins>
      <w:ins w:id="92" w:author="cmcc" w:date="2023-04-06T19:00:37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Measurement ID</w:t>
        </w:r>
      </w:ins>
      <w:ins w:id="93" w:author="cmcc" w:date="2023-04-06T19:01:29Z">
        <w:r>
          <w:rPr>
            <w:rFonts w:hint="eastAsia" w:eastAsia="宋体" w:cs="Times New Roman"/>
            <w:sz w:val="22"/>
            <w:szCs w:val="22"/>
            <w:lang w:val="en-US" w:eastAsia="zh-CN"/>
          </w:rPr>
          <w:t>.</w:t>
        </w:r>
      </w:ins>
    </w:p>
    <w:p>
      <w:pPr>
        <w:spacing w:before="0" w:after="180"/>
        <w:rPr>
          <w:rFonts w:hint="default" w:eastAsia="宋体" w:cs="Times New Roman"/>
          <w:sz w:val="22"/>
          <w:szCs w:val="22"/>
          <w:lang w:val="en-US" w:eastAsia="zh-CN"/>
        </w:rPr>
      </w:pPr>
      <w:ins w:id="94" w:author="cmcc" w:date="2023-04-06T19:13:38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If </w:t>
        </w:r>
      </w:ins>
      <w:ins w:id="95" w:author="cmcc" w:date="2023-04-06T19:13:39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the </w:t>
        </w:r>
      </w:ins>
      <w:ins w:id="96" w:author="cmcc" w:date="2023-04-06T19:13:48Z">
        <w:r>
          <w:rPr>
            <w:rFonts w:hint="eastAsia" w:eastAsia="宋体" w:cs="Times New Roman"/>
            <w:sz w:val="22"/>
            <w:szCs w:val="22"/>
            <w:lang w:val="en-US" w:eastAsia="zh-CN"/>
          </w:rPr>
          <w:t>UE performance feedback</w:t>
        </w:r>
      </w:ins>
      <w:ins w:id="97" w:author="cmcc" w:date="2023-04-06T19:13:49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98" w:author="cmcc" w:date="2023-04-06T19:13:50Z">
        <w:r>
          <w:rPr>
            <w:rFonts w:hint="eastAsia" w:eastAsia="宋体" w:cs="Times New Roman"/>
            <w:sz w:val="22"/>
            <w:szCs w:val="22"/>
            <w:lang w:val="en-US" w:eastAsia="zh-CN"/>
          </w:rPr>
          <w:t>IE is</w:t>
        </w:r>
      </w:ins>
      <w:ins w:id="99" w:author="cmcc" w:date="2023-04-06T19:13:5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con</w:t>
        </w:r>
      </w:ins>
      <w:ins w:id="100" w:author="cmcc" w:date="2023-04-06T19:13:52Z">
        <w:r>
          <w:rPr>
            <w:rFonts w:hint="eastAsia" w:eastAsia="宋体" w:cs="Times New Roman"/>
            <w:sz w:val="22"/>
            <w:szCs w:val="22"/>
            <w:lang w:val="en-US" w:eastAsia="zh-CN"/>
          </w:rPr>
          <w:t>taine</w:t>
        </w:r>
      </w:ins>
      <w:ins w:id="101" w:author="cmcc" w:date="2023-04-06T19:13:53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d in </w:t>
        </w:r>
      </w:ins>
      <w:ins w:id="102" w:author="cmcc" w:date="2023-04-06T19:13:59Z">
        <w:r>
          <w:rPr>
            <w:rFonts w:hint="eastAsia" w:eastAsia="宋体" w:cs="Times New Roman"/>
            <w:sz w:val="22"/>
            <w:szCs w:val="22"/>
            <w:lang w:val="en-US" w:eastAsia="zh-CN"/>
          </w:rPr>
          <w:t>HANDOVER REQUEST message</w:t>
        </w:r>
      </w:ins>
      <w:ins w:id="103" w:author="cmcc" w:date="2023-04-06T19:14:0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, </w:t>
        </w:r>
      </w:ins>
      <w:ins w:id="104" w:author="cmcc" w:date="2023-04-06T19:14:02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the </w:t>
        </w:r>
      </w:ins>
      <w:ins w:id="105" w:author="cmcc" w:date="2023-04-06T19:14:03Z">
        <w:r>
          <w:rPr>
            <w:rFonts w:hint="eastAsia" w:eastAsia="宋体" w:cs="Times New Roman"/>
            <w:sz w:val="22"/>
            <w:szCs w:val="22"/>
            <w:lang w:val="en-US" w:eastAsia="zh-CN"/>
          </w:rPr>
          <w:t>tar</w:t>
        </w:r>
      </w:ins>
      <w:ins w:id="106" w:author="cmcc" w:date="2023-04-06T19:14:05Z">
        <w:r>
          <w:rPr>
            <w:rFonts w:hint="eastAsia" w:eastAsia="宋体" w:cs="Times New Roman"/>
            <w:sz w:val="22"/>
            <w:szCs w:val="22"/>
            <w:lang w:val="en-US" w:eastAsia="zh-CN"/>
          </w:rPr>
          <w:t>get</w:t>
        </w:r>
      </w:ins>
      <w:ins w:id="107" w:author="cmcc" w:date="2023-04-06T19:14:06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108" w:author="cmcc" w:date="2023-04-06T19:14:07Z">
        <w:r>
          <w:rPr>
            <w:rFonts w:hint="eastAsia" w:eastAsia="宋体" w:cs="Times New Roman"/>
            <w:sz w:val="22"/>
            <w:szCs w:val="22"/>
            <w:lang w:val="en-US" w:eastAsia="zh-CN"/>
          </w:rPr>
          <w:t>NG</w:t>
        </w:r>
      </w:ins>
      <w:ins w:id="109" w:author="cmcc" w:date="2023-04-06T19:14:08Z">
        <w:r>
          <w:rPr>
            <w:rFonts w:hint="eastAsia" w:eastAsia="宋体" w:cs="Times New Roman"/>
            <w:sz w:val="22"/>
            <w:szCs w:val="22"/>
            <w:lang w:val="en-US" w:eastAsia="zh-CN"/>
          </w:rPr>
          <w:t>-RA</w:t>
        </w:r>
      </w:ins>
      <w:ins w:id="110" w:author="cmcc" w:date="2023-04-06T19:14:09Z">
        <w:r>
          <w:rPr>
            <w:rFonts w:hint="eastAsia" w:eastAsia="宋体" w:cs="Times New Roman"/>
            <w:sz w:val="22"/>
            <w:szCs w:val="22"/>
            <w:lang w:val="en-US" w:eastAsia="zh-CN"/>
          </w:rPr>
          <w:t>N no</w:t>
        </w:r>
      </w:ins>
      <w:ins w:id="111" w:author="cmcc" w:date="2023-04-06T19:14:10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de </w:t>
        </w:r>
      </w:ins>
      <w:ins w:id="112" w:author="cmcc" w:date="2023-04-06T19:14:11Z">
        <w:r>
          <w:rPr>
            <w:rFonts w:hint="eastAsia" w:eastAsia="宋体" w:cs="Times New Roman"/>
            <w:sz w:val="22"/>
            <w:szCs w:val="22"/>
            <w:lang w:val="en-US" w:eastAsia="zh-CN"/>
          </w:rPr>
          <w:t>shall</w:t>
        </w:r>
      </w:ins>
      <w:ins w:id="113" w:author="cmcc" w:date="2023-04-06T19:14:24Z">
        <w:r>
          <w:rPr>
            <w:rFonts w:hint="eastAsia" w:eastAsia="宋体" w:cs="Times New Roman"/>
            <w:sz w:val="22"/>
            <w:szCs w:val="22"/>
            <w:lang w:val="en-US" w:eastAsia="zh-CN"/>
          </w:rPr>
          <w:t>,</w:t>
        </w:r>
      </w:ins>
      <w:ins w:id="114" w:author="cmcc" w:date="2023-04-06T19:14:25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115" w:author="cmcc" w:date="2023-04-06T19:14:30Z">
        <w:r>
          <w:rPr>
            <w:rFonts w:hint="eastAsia" w:eastAsia="宋体" w:cs="Times New Roman"/>
            <w:sz w:val="22"/>
            <w:szCs w:val="22"/>
            <w:lang w:val="en-US" w:eastAsia="zh-CN"/>
          </w:rPr>
          <w:t>if supported,</w:t>
        </w:r>
      </w:ins>
      <w:ins w:id="116" w:author="cmcc" w:date="2023-04-06T19:14:31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117" w:author="cmcc" w:date="2023-04-06T19:14:32Z">
        <w:r>
          <w:rPr>
            <w:rFonts w:hint="eastAsia" w:eastAsia="宋体" w:cs="Times New Roman"/>
            <w:sz w:val="22"/>
            <w:szCs w:val="22"/>
            <w:lang w:val="en-US" w:eastAsia="zh-CN"/>
          </w:rPr>
          <w:t>send</w:t>
        </w:r>
      </w:ins>
      <w:ins w:id="118" w:author="cmcc" w:date="2023-04-06T19:14:33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the </w:t>
        </w:r>
      </w:ins>
      <w:ins w:id="119" w:author="cmcc" w:date="2023-04-06T19:14:44Z">
        <w:r>
          <w:rPr>
            <w:rFonts w:hint="eastAsia" w:eastAsia="宋体" w:cs="Times New Roman"/>
            <w:sz w:val="22"/>
            <w:szCs w:val="22"/>
            <w:lang w:val="en-US" w:eastAsia="zh-CN"/>
          </w:rPr>
          <w:t>requested data configured by the earlier AI/ML INFORMATION REQUEST message</w:t>
        </w:r>
      </w:ins>
      <w:ins w:id="120" w:author="cmcc" w:date="2023-04-06T19:14:56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  <w:ins w:id="121" w:author="cmcc" w:date="2023-04-06T19:14:57Z">
        <w:r>
          <w:rPr>
            <w:rFonts w:hint="eastAsia" w:eastAsia="宋体" w:cs="Times New Roman"/>
            <w:sz w:val="22"/>
            <w:szCs w:val="22"/>
            <w:lang w:val="en-US" w:eastAsia="zh-CN"/>
          </w:rPr>
          <w:t>with the same NG-RAN node</w:t>
        </w:r>
      </w:ins>
      <w:ins w:id="122" w:author="cmcc" w:date="2023-04-06T19:14:57Z">
        <w:r>
          <w:rPr>
            <w:rFonts w:hint="eastAsia" w:eastAsia="宋体" w:cs="Times New Roman"/>
            <w:sz w:val="22"/>
            <w:szCs w:val="22"/>
            <w:vertAlign w:val="subscript"/>
            <w:lang w:val="en-US" w:eastAsia="zh-CN"/>
          </w:rPr>
          <w:t>1</w:t>
        </w:r>
      </w:ins>
      <w:ins w:id="123" w:author="cmcc" w:date="2023-04-06T19:14:57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Measurement ID and NG-RAN node</w:t>
        </w:r>
      </w:ins>
      <w:ins w:id="124" w:author="cmcc" w:date="2023-04-06T19:14:57Z">
        <w:r>
          <w:rPr>
            <w:rFonts w:hint="eastAsia" w:eastAsia="宋体" w:cs="Times New Roman"/>
            <w:sz w:val="22"/>
            <w:szCs w:val="22"/>
            <w:vertAlign w:val="subscript"/>
            <w:lang w:val="en-US" w:eastAsia="zh-CN"/>
          </w:rPr>
          <w:t>2</w:t>
        </w:r>
      </w:ins>
      <w:ins w:id="125" w:author="cmcc" w:date="2023-04-06T19:14:57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Measurement ID to the source NG-RAN node after handover.</w:t>
        </w:r>
      </w:ins>
      <w:ins w:id="126" w:author="cmcc" w:date="2023-04-06T19:14:58Z">
        <w:r>
          <w:rPr>
            <w:rFonts w:hint="eastAsia" w:eastAsia="宋体" w:cs="Times New Roman"/>
            <w:sz w:val="22"/>
            <w:szCs w:val="22"/>
            <w:lang w:val="en-US" w:eastAsia="zh-CN"/>
          </w:rPr>
          <w:t xml:space="preserve"> </w:t>
        </w:r>
      </w:ins>
    </w:p>
    <w:p>
      <w:pPr>
        <w:spacing w:before="0" w:after="180"/>
        <w:rPr>
          <w:rFonts w:eastAsia="宋体" w:cs="Times New Roman"/>
          <w:szCs w:val="20"/>
          <w:lang w:val="en-GB"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/>
          <w:sz w:val="24"/>
          <w:szCs w:val="20"/>
          <w:lang w:val="en-GB" w:eastAsia="ko-KR"/>
        </w:rPr>
      </w:pPr>
      <w:bookmarkStart w:id="55" w:name="_Toc88653776"/>
      <w:bookmarkStart w:id="56" w:name="_Toc106109318"/>
      <w:bookmarkStart w:id="57" w:name="_Toc105174481"/>
      <w:bookmarkStart w:id="58" w:name="_Toc113825139"/>
      <w:bookmarkStart w:id="59" w:name="_Toc44497482"/>
      <w:bookmarkStart w:id="60" w:name="_Toc74151304"/>
      <w:bookmarkStart w:id="61" w:name="_Toc66286609"/>
      <w:bookmarkStart w:id="62" w:name="_Toc97904132"/>
      <w:bookmarkStart w:id="63" w:name="_Toc45901490"/>
      <w:bookmarkStart w:id="64" w:name="_Toc20955180"/>
      <w:bookmarkStart w:id="65" w:name="_Toc98868197"/>
      <w:bookmarkStart w:id="66" w:name="_Toc56693572"/>
      <w:bookmarkStart w:id="67" w:name="_Toc120033295"/>
      <w:bookmarkStart w:id="68" w:name="_Toc36555775"/>
      <w:bookmarkStart w:id="69" w:name="_Toc29991375"/>
      <w:bookmarkStart w:id="70" w:name="_Toc64447115"/>
      <w:bookmarkStart w:id="71" w:name="_Toc45107870"/>
      <w:bookmarkStart w:id="72" w:name="_Toc51850569"/>
      <w:r>
        <w:rPr>
          <w:rFonts w:ascii="Arial" w:hAnsi="Arial" w:eastAsia="Times New Roman"/>
          <w:sz w:val="24"/>
          <w:szCs w:val="20"/>
          <w:lang w:val="en-GB" w:eastAsia="ko-KR"/>
        </w:rPr>
        <w:t>9.1.1.1</w:t>
      </w:r>
      <w:r>
        <w:rPr>
          <w:rFonts w:ascii="Arial" w:hAnsi="Arial" w:eastAsia="Times New Roman"/>
          <w:sz w:val="24"/>
          <w:szCs w:val="20"/>
          <w:lang w:val="en-GB" w:eastAsia="ko-KR"/>
        </w:rPr>
        <w:tab/>
      </w:r>
      <w:r>
        <w:rPr>
          <w:rFonts w:ascii="Arial" w:hAnsi="Arial" w:eastAsia="Times New Roman"/>
          <w:sz w:val="24"/>
          <w:szCs w:val="20"/>
          <w:lang w:val="en-GB" w:eastAsia="ko-KR"/>
        </w:rPr>
        <w:t>HANDOVER REQUEST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>This message is sent by the source NG-RAN node to the target NG-RAN node to request the preparation of resources for a handover.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>
        <w:rPr>
          <w:rFonts w:eastAsia="Times New Roman"/>
          <w:sz w:val="20"/>
          <w:szCs w:val="20"/>
          <w:lang w:val="en-GB" w:eastAsia="ko-KR"/>
        </w:rPr>
        <w:t xml:space="preserve">Direction: source NG-RAN node </w:t>
      </w:r>
      <w:r>
        <w:rPr>
          <w:rFonts w:eastAsia="Times New Roman"/>
          <w:sz w:val="20"/>
          <w:szCs w:val="20"/>
          <w:lang w:val="en-GB" w:eastAsia="ko-KR"/>
        </w:rPr>
        <w:sym w:font="Symbol" w:char="F0AE"/>
      </w:r>
      <w:r>
        <w:rPr>
          <w:rFonts w:eastAsia="Times New Roman"/>
          <w:sz w:val="20"/>
          <w:szCs w:val="20"/>
          <w:lang w:val="en-GB" w:eastAsia="ko-KR"/>
        </w:rPr>
        <w:t xml:space="preserve"> target NG-RAN node.</w:t>
      </w:r>
    </w:p>
    <w:tbl>
      <w:tblPr>
        <w:tblStyle w:val="49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IE/Group Name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Presence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Range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IE type and reference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Criticality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Message Type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9.2.3.1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Source NG-RAN node UE XnAP ID reference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NG-RAN node UE XnAP ID</w:t>
            </w: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br w:type="textWrapping"/>
            </w: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9.2.3.16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Allocated at the source NG-RAN node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Cause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9.2.3.2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Target Cell Global ID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9.2.3.25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Includes either an E-UTRA CGI or an NR CGI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Cs/>
                <w:sz w:val="18"/>
                <w:szCs w:val="20"/>
                <w:lang w:val="en-GB"/>
              </w:rPr>
              <w:t>GUAMI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9.2.3.24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85" w:type="dxa"/>
            <w:gridSpan w:val="7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color w:val="FF0000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color w:val="FF0000"/>
                <w:sz w:val="18"/>
                <w:szCs w:val="20"/>
                <w:lang w:val="en-GB"/>
              </w:rPr>
              <w:t>&lt;Skip Unchanged&gt;</w:t>
            </w:r>
          </w:p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bCs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 w:eastAsia="zh-CN"/>
              </w:rPr>
              <w:t>5G ProSe PC5</w:t>
            </w:r>
            <w:r>
              <w:rPr>
                <w:rFonts w:hint="eastAsia" w:ascii="Arial" w:hAnsi="Arial" w:eastAsia="Times New Roman"/>
                <w:sz w:val="18"/>
                <w:szCs w:val="20"/>
                <w:lang w:val="en-GB" w:eastAsia="zh-CN"/>
              </w:rPr>
              <w:t xml:space="preserve"> QoS Parameters</w:t>
            </w:r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eastAsia" w:ascii="Arial" w:hAnsi="Arial" w:eastAsia="Times New Roman"/>
                <w:sz w:val="18"/>
                <w:szCs w:val="20"/>
                <w:lang w:val="en-GB"/>
              </w:rPr>
              <w:t>O</w:t>
            </w: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9.2.3.160</w:t>
            </w: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Malgun Gothic" w:cs="Arial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Malgun Gothic" w:cs="Arial"/>
                <w:sz w:val="18"/>
                <w:szCs w:val="20"/>
                <w:lang w:val="en-GB"/>
              </w:rPr>
              <w:t>This IE applies only if the UE is authorized for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val="en-GB"/>
              </w:rPr>
              <w:t xml:space="preserve"> </w:t>
            </w:r>
            <w:r>
              <w:rPr>
                <w:rFonts w:hint="default" w:ascii="Arial" w:hAnsi="Arial" w:eastAsia="Malgun Gothic" w:cs="Arial"/>
                <w:sz w:val="18"/>
                <w:szCs w:val="20"/>
                <w:lang w:val="en-GB"/>
              </w:rPr>
              <w:t>5G ProSe</w:t>
            </w:r>
            <w:r>
              <w:rPr>
                <w:rFonts w:hint="eastAsia" w:ascii="Arial" w:hAnsi="Arial" w:eastAsia="Malgun Gothic" w:cs="Arial"/>
                <w:sz w:val="18"/>
                <w:szCs w:val="20"/>
                <w:lang w:val="en-GB"/>
              </w:rPr>
              <w:t xml:space="preserve"> services</w:t>
            </w:r>
            <w:r>
              <w:rPr>
                <w:rFonts w:hint="default" w:ascii="Arial" w:hAnsi="Arial" w:eastAsia="Malgun Gothic" w:cs="Arial"/>
                <w:sz w:val="18"/>
                <w:szCs w:val="20"/>
                <w:lang w:val="en-GB"/>
              </w:rPr>
              <w:t>.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宋体"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宋体"/>
                <w:sz w:val="18"/>
                <w:szCs w:val="20"/>
                <w:lang w:val="en-GB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US" w:eastAsia="zh-CN"/>
              </w:rPr>
            </w:pPr>
            <w:ins w:id="127" w:author="cmcc" w:date="2023-04-06T19:03:51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 xml:space="preserve">UE </w:t>
              </w:r>
            </w:ins>
            <w:ins w:id="128" w:author="cmcc" w:date="2023-04-06T19:03:52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perf</w:t>
              </w:r>
            </w:ins>
            <w:ins w:id="129" w:author="cmcc" w:date="2023-04-06T19:03:53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orman</w:t>
              </w:r>
            </w:ins>
            <w:ins w:id="130" w:author="cmcc" w:date="2023-04-06T19:03:54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 xml:space="preserve">ce </w:t>
              </w:r>
            </w:ins>
            <w:ins w:id="131" w:author="cmcc" w:date="2023-04-06T19:03:55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f</w:t>
              </w:r>
            </w:ins>
            <w:ins w:id="132" w:author="cmcc" w:date="2023-04-06T19:03:56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eed</w:t>
              </w:r>
            </w:ins>
            <w:ins w:id="133" w:author="cmcc" w:date="2023-04-06T19:03:57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ba</w:t>
              </w:r>
            </w:ins>
            <w:ins w:id="134" w:author="cmcc" w:date="2023-04-06T19:03:58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ck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eastAsia" w:ascii="Arial" w:hAnsi="Arial" w:eastAsia="宋体"/>
                <w:sz w:val="18"/>
                <w:szCs w:val="20"/>
                <w:lang w:val="en-US" w:eastAsia="zh-CN"/>
              </w:rPr>
            </w:pPr>
            <w:ins w:id="135" w:author="cmcc" w:date="2023-04-06T19:04:00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136" w:author="cmcc" w:date="2023-04-06T19:05:04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FFS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Malgun Gothic" w:cs="Arial"/>
                <w:sz w:val="18"/>
                <w:szCs w:val="20"/>
                <w:lang w:val="en-GB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137" w:author="cmcc" w:date="2023-04-06T19:04:26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YES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138" w:author="cmcc" w:date="2023-04-06T19:04:29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ign</w:t>
              </w:r>
            </w:ins>
            <w:ins w:id="139" w:author="cmcc" w:date="2023-04-06T19:04:30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cmcc" w:date="2023-04-06T17:33:31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41" w:author="cmcc" w:date="2023-04-06T17:33:31Z"/>
                <w:rFonts w:hint="default" w:ascii="Arial" w:hAnsi="Arial" w:eastAsia="Times New Roman"/>
                <w:sz w:val="18"/>
                <w:szCs w:val="20"/>
                <w:lang w:val="en-US" w:eastAsia="zh-CN"/>
              </w:rPr>
            </w:pPr>
            <w:ins w:id="142" w:author="cmcc" w:date="2023-04-06T17:33:33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M</w:t>
              </w:r>
            </w:ins>
            <w:ins w:id="143" w:author="cmcc" w:date="2023-04-06T17:33:34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easure</w:t>
              </w:r>
            </w:ins>
            <w:ins w:id="144" w:author="cmcc" w:date="2023-04-06T17:33:35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me</w:t>
              </w:r>
            </w:ins>
            <w:ins w:id="145" w:author="cmcc" w:date="2023-04-06T17:33:36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 xml:space="preserve">nt </w:t>
              </w:r>
            </w:ins>
            <w:ins w:id="146" w:author="cmcc" w:date="2023-04-06T17:33:37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ID</w:t>
              </w:r>
            </w:ins>
            <w:ins w:id="147" w:author="cmcc" w:date="2023-04-06T17:38:12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148" w:author="cmcc" w:date="2023-04-06T17:38:13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pa</w:t>
              </w:r>
            </w:ins>
            <w:ins w:id="149" w:author="cmcc" w:date="2023-04-06T17:38:14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i</w:t>
              </w:r>
            </w:ins>
            <w:ins w:id="150" w:author="cmcc" w:date="2023-04-06T17:38:15Z">
              <w:r>
                <w:rPr>
                  <w:rFonts w:hint="eastAsia" w:ascii="Arial" w:hAnsi="Arial" w:eastAsia="Times New Roman"/>
                  <w:sz w:val="18"/>
                  <w:szCs w:val="20"/>
                  <w:lang w:val="en-US" w:eastAsia="zh-CN"/>
                </w:rPr>
                <w:t>r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51" w:author="cmcc" w:date="2023-04-06T17:33:31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52" w:author="cmcc" w:date="2023-04-06T17:33:31Z"/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53" w:author="cmcc" w:date="2023-04-06T17:33:31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54" w:author="cmcc" w:date="2023-04-06T17:33:31Z"/>
                <w:rFonts w:hint="default" w:ascii="Arial" w:hAnsi="Arial" w:eastAsia="宋体" w:cs="Arial"/>
                <w:sz w:val="18"/>
                <w:szCs w:val="20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ins w:id="155" w:author="cmcc" w:date="2023-04-06T17:33:31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156" w:author="cmcc" w:date="2023-04-06T17:34:43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Y</w:t>
              </w:r>
            </w:ins>
            <w:ins w:id="157" w:author="cmcc" w:date="2023-04-06T17:34:44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ES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ins w:id="158" w:author="cmcc" w:date="2023-04-06T17:33:31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159" w:author="cmcc" w:date="2023-04-06T17:34:50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ig</w:t>
              </w:r>
            </w:ins>
            <w:ins w:id="160" w:author="cmcc" w:date="2023-04-06T17:34:51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1" w:author="cmcc" w:date="2023-04-06T18:50:49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 w:firstLine="180" w:firstLineChars="100"/>
              <w:textAlignment w:val="baseline"/>
              <w:rPr>
                <w:ins w:id="163" w:author="cmcc" w:date="2023-04-06T18:50:49Z"/>
                <w:rFonts w:hint="default" w:ascii="Arial" w:hAnsi="Arial" w:eastAsia="Times New Roman"/>
                <w:sz w:val="18"/>
                <w:szCs w:val="20"/>
                <w:lang w:val="en-US" w:eastAsia="zh-CN"/>
              </w:rPr>
              <w:pPrChange w:id="162" w:author="cmcc" w:date="2023-04-06T18:51:16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>
              <w:rPr>
                <w:rFonts w:hint="default" w:ascii="Arial" w:hAnsi="Arial" w:eastAsia="宋体" w:cs="Times New Roman"/>
                <w:b w:val="0"/>
                <w:bCs w:val="0"/>
                <w:sz w:val="18"/>
                <w:lang w:val="en-GB" w:eastAsia="ja-JP" w:bidi="ar-SA"/>
              </w:rPr>
              <w:t>&gt;</w:t>
            </w:r>
            <w:ins w:id="164" w:author="cmcc" w:date="2023-04-06T18:51:55Z">
              <w:r>
                <w:rPr>
                  <w:rFonts w:hint="default" w:ascii="Arial" w:hAnsi="Arial" w:eastAsia="宋体" w:cs="Times New Roman"/>
                  <w:sz w:val="18"/>
                  <w:lang w:val="en-GB" w:eastAsia="ja-JP" w:bidi="ar-SA"/>
                </w:rPr>
                <w:t>NG-RAN node1 Measurement ID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65" w:author="cmcc" w:date="2023-04-06T18:50:49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166" w:author="cmcc" w:date="2023-04-06T18:54:02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67" w:author="cmcc" w:date="2023-04-06T18:50:49Z"/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68" w:author="cmcc" w:date="2023-04-06T18:50:49Z"/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ins w:id="169" w:author="cmcc" w:date="2023-04-06T18:52:16Z">
              <w:r>
                <w:rPr>
                  <w:rFonts w:hint="default" w:ascii="Arial" w:hAnsi="Arial" w:eastAsia="宋体" w:cs="Times New Roman"/>
                  <w:sz w:val="18"/>
                  <w:lang w:val="en-GB" w:eastAsia="ja-JP" w:bidi="ar-SA"/>
                </w:rPr>
                <w:t>INTEGER (1..4095,...)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70" w:author="cmcc" w:date="2023-04-06T18:50:49Z"/>
                <w:rFonts w:hint="eastAsia" w:ascii="Arial" w:hAnsi="Arial" w:eastAsia="宋体" w:cs="Arial"/>
                <w:sz w:val="18"/>
                <w:szCs w:val="20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ins w:id="171" w:author="cmcc" w:date="2023-04-06T18:50:49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172" w:author="cmcc" w:date="2023-04-06T18:54:22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ins w:id="173" w:author="cmcc" w:date="2023-04-06T18:50:49Z"/>
                <w:rFonts w:hint="eastAsia" w:ascii="Arial" w:hAnsi="Arial" w:eastAsia="宋体"/>
                <w:sz w:val="18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cmcc" w:date="2023-04-06T18:52:54Z"/>
        </w:trPr>
        <w:tc>
          <w:tcPr>
            <w:tcW w:w="2578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 w:firstLine="180" w:firstLineChars="100"/>
              <w:textAlignment w:val="baseline"/>
              <w:rPr>
                <w:rFonts w:hint="default" w:ascii="Arial" w:hAnsi="Arial" w:eastAsia="宋体" w:cs="Times New Roman"/>
                <w:b w:val="0"/>
                <w:bCs w:val="0"/>
                <w:sz w:val="18"/>
                <w:lang w:val="en-GB" w:eastAsia="ja-JP" w:bidi="ar-SA"/>
              </w:rPr>
            </w:pPr>
            <w:ins w:id="175" w:author="cmcc" w:date="2023-04-06T18:53:43Z">
              <w:r>
                <w:rPr>
                  <w:rFonts w:hint="default" w:ascii="Arial" w:hAnsi="Arial" w:eastAsia="宋体" w:cs="Times New Roman"/>
                  <w:b w:val="0"/>
                  <w:bCs w:val="0"/>
                  <w:sz w:val="18"/>
                  <w:lang w:val="en-GB" w:eastAsia="ja-JP" w:bidi="ar-SA"/>
                </w:rPr>
                <w:t>&gt;</w:t>
              </w:r>
            </w:ins>
            <w:ins w:id="176" w:author="cmcc" w:date="2023-04-06T18:53:43Z">
              <w:r>
                <w:rPr>
                  <w:rFonts w:hint="default" w:ascii="Arial" w:hAnsi="Arial" w:eastAsia="宋体" w:cs="Times New Roman"/>
                  <w:sz w:val="18"/>
                  <w:lang w:val="en-GB" w:eastAsia="ja-JP" w:bidi="ar-SA"/>
                </w:rPr>
                <w:t>NG-RAN node</w:t>
              </w:r>
            </w:ins>
            <w:ins w:id="177" w:author="cmcc" w:date="2023-04-06T18:53:4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2</w:t>
              </w:r>
            </w:ins>
            <w:ins w:id="178" w:author="cmcc" w:date="2023-04-06T18:53:43Z">
              <w:r>
                <w:rPr>
                  <w:rFonts w:hint="default" w:ascii="Arial" w:hAnsi="Arial" w:eastAsia="宋体" w:cs="Times New Roman"/>
                  <w:sz w:val="18"/>
                  <w:lang w:val="en-GB" w:eastAsia="ja-JP" w:bidi="ar-SA"/>
                </w:rPr>
                <w:t xml:space="preserve"> Measurement ID</w:t>
              </w:r>
            </w:ins>
          </w:p>
        </w:tc>
        <w:tc>
          <w:tcPr>
            <w:tcW w:w="1104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79" w:author="cmcc" w:date="2023-04-06T18:52:54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180" w:author="cmcc" w:date="2023-04-06T18:54:04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O</w:t>
              </w:r>
            </w:ins>
          </w:p>
        </w:tc>
        <w:tc>
          <w:tcPr>
            <w:tcW w:w="152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81" w:author="cmcc" w:date="2023-04-06T18:52:54Z"/>
                <w:rFonts w:hint="default" w:ascii="Arial" w:hAnsi="Arial" w:eastAsia="Times New Roman"/>
                <w:sz w:val="18"/>
                <w:szCs w:val="20"/>
                <w:lang w:val="en-GB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82" w:author="cmcc" w:date="2023-04-06T18:52:54Z"/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ins w:id="183" w:author="cmcc" w:date="2023-04-06T18:54:08Z">
              <w:r>
                <w:rPr>
                  <w:rFonts w:hint="default" w:ascii="Arial" w:hAnsi="Arial" w:eastAsia="宋体" w:cs="Times New Roman"/>
                  <w:sz w:val="18"/>
                  <w:lang w:val="en-GB" w:eastAsia="ja-JP" w:bidi="ar-SA"/>
                </w:rPr>
                <w:t>INTEGER (1..4095,...)</w:t>
              </w:r>
            </w:ins>
          </w:p>
        </w:tc>
        <w:tc>
          <w:tcPr>
            <w:tcW w:w="180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ins w:id="184" w:author="cmcc" w:date="2023-04-06T18:52:54Z"/>
                <w:rFonts w:hint="eastAsia" w:ascii="Arial" w:hAnsi="Arial" w:eastAsia="宋体" w:cs="Arial"/>
                <w:sz w:val="18"/>
                <w:szCs w:val="20"/>
                <w:lang w:val="en-US" w:eastAsia="zh-CN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ins w:id="185" w:author="cmcc" w:date="2023-04-06T18:52:54Z"/>
                <w:rFonts w:hint="default" w:ascii="Arial" w:hAnsi="Arial" w:eastAsia="宋体"/>
                <w:sz w:val="18"/>
                <w:szCs w:val="20"/>
                <w:lang w:val="en-US" w:eastAsia="zh-CN"/>
              </w:rPr>
            </w:pPr>
            <w:ins w:id="186" w:author="cmcc" w:date="2023-04-06T18:54:23Z">
              <w:r>
                <w:rPr>
                  <w:rFonts w:hint="eastAsia" w:ascii="Arial" w:hAnsi="Arial" w:eastAsia="宋体"/>
                  <w:sz w:val="18"/>
                  <w:szCs w:val="20"/>
                  <w:lang w:val="en-US" w:eastAsia="zh-CN"/>
                </w:rPr>
                <w:t>-</w:t>
              </w:r>
            </w:ins>
          </w:p>
        </w:tc>
        <w:tc>
          <w:tcPr>
            <w:tcW w:w="1137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ins w:id="187" w:author="cmcc" w:date="2023-04-06T18:52:54Z"/>
                <w:rFonts w:hint="eastAsia" w:ascii="Arial" w:hAnsi="Arial" w:eastAsia="宋体"/>
                <w:sz w:val="18"/>
                <w:szCs w:val="20"/>
                <w:lang w:val="en-US" w:eastAsia="zh-CN"/>
              </w:rPr>
            </w:pPr>
          </w:p>
        </w:tc>
      </w:tr>
    </w:tbl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</w:p>
    <w:tbl>
      <w:tblPr>
        <w:tblStyle w:val="49"/>
        <w:tblW w:w="9435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44"/>
        <w:gridCol w:w="6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Condition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 w:eastAsia="ko-KR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Arial"/>
                <w:sz w:val="18"/>
                <w:szCs w:val="20"/>
                <w:lang w:val="en-GB" w:eastAsia="zh-CN"/>
              </w:rPr>
              <w:t>ifCHOmod</w:t>
            </w:r>
          </w:p>
        </w:tc>
        <w:tc>
          <w:tcPr>
            <w:tcW w:w="6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 w:cs="Arial"/>
                <w:sz w:val="18"/>
                <w:szCs w:val="20"/>
                <w:lang w:val="en-GB" w:eastAsia="ko-KR"/>
              </w:rPr>
            </w:pPr>
            <w:r>
              <w:rPr>
                <w:rFonts w:hint="default" w:ascii="Arial" w:hAnsi="Arial" w:eastAsia="Times New Roman" w:cs="Arial"/>
                <w:snapToGrid w:val="0"/>
                <w:sz w:val="18"/>
                <w:szCs w:val="20"/>
                <w:lang w:val="en-GB" w:eastAsia="ko-KR"/>
              </w:rPr>
              <w:t xml:space="preserve">This IE shall be present if the </w:t>
            </w:r>
            <w:r>
              <w:rPr>
                <w:rFonts w:hint="default" w:ascii="Arial" w:hAnsi="Arial" w:eastAsia="Times New Roman" w:cs="Arial"/>
                <w:i/>
                <w:snapToGrid w:val="0"/>
                <w:sz w:val="18"/>
                <w:szCs w:val="20"/>
                <w:lang w:val="en-GB" w:eastAsia="ko-KR"/>
              </w:rPr>
              <w:t xml:space="preserve">CHO Trigger </w:t>
            </w:r>
            <w:r>
              <w:rPr>
                <w:rFonts w:hint="default" w:ascii="Arial" w:hAnsi="Arial" w:eastAsia="Batang"/>
                <w:sz w:val="18"/>
                <w:szCs w:val="20"/>
                <w:lang w:val="en-GB" w:eastAsia="ko-KR"/>
              </w:rPr>
              <w:t>IE is present and set to "</w:t>
            </w:r>
            <w:r>
              <w:rPr>
                <w:rFonts w:hint="default" w:ascii="Arial" w:hAnsi="Arial" w:eastAsia="Times New Roman" w:cs="Arial"/>
                <w:sz w:val="18"/>
                <w:szCs w:val="20"/>
                <w:lang w:val="en-GB"/>
              </w:rPr>
              <w:t>CHO-replace"</w:t>
            </w:r>
            <w:r>
              <w:rPr>
                <w:rFonts w:hint="default" w:ascii="Arial" w:hAnsi="Arial" w:eastAsia="Times New Roman" w:cs="Arial"/>
                <w:snapToGrid w:val="0"/>
                <w:sz w:val="18"/>
                <w:szCs w:val="20"/>
                <w:lang w:val="en-GB" w:eastAsia="ko-KR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eastAsia="Times New Roman"/>
          <w:b/>
          <w:vanish/>
          <w:sz w:val="20"/>
          <w:szCs w:val="20"/>
          <w:lang w:val="en-GB" w:eastAsia="ko-KR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napToGrid w:val="0"/>
          <w:sz w:val="20"/>
          <w:szCs w:val="20"/>
          <w:lang w:val="en-GB" w:eastAsia="ko-KR"/>
        </w:rPr>
      </w:pPr>
    </w:p>
    <w:p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eastAsia="Times New Roman"/>
          <w:b/>
          <w:vanish/>
          <w:sz w:val="20"/>
          <w:szCs w:val="20"/>
          <w:lang w:val="en-GB" w:eastAsia="ko-KR"/>
        </w:rPr>
      </w:pPr>
    </w:p>
    <w:tbl>
      <w:tblPr>
        <w:tblStyle w:val="49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jc w:val="center"/>
              <w:textAlignment w:val="baseline"/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b/>
                <w:sz w:val="18"/>
                <w:szCs w:val="20"/>
                <w:lang w:val="en-GB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maxnoof</w:t>
            </w:r>
            <w:r>
              <w:rPr>
                <w:rFonts w:hint="default" w:ascii="Arial" w:hAnsi="Arial" w:eastAsia="Times New Roman"/>
                <w:sz w:val="18"/>
                <w:szCs w:val="20"/>
                <w:lang w:val="en-GB" w:eastAsia="zh-CN"/>
              </w:rPr>
              <w:t>MDT</w:t>
            </w: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Autospacing="0" w:after="0" w:afterAutospacing="0"/>
              <w:ind w:left="0" w:right="0"/>
              <w:textAlignment w:val="baseline"/>
              <w:rPr>
                <w:rFonts w:hint="default" w:ascii="Arial" w:hAnsi="Arial" w:eastAsia="Times New Roman"/>
                <w:sz w:val="18"/>
                <w:szCs w:val="20"/>
                <w:lang w:val="en-GB"/>
              </w:rPr>
            </w:pP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 xml:space="preserve">PLMNs in the </w:t>
            </w:r>
            <w:r>
              <w:rPr>
                <w:rFonts w:hint="default" w:ascii="Arial" w:hAnsi="Arial" w:eastAsia="Times New Roman"/>
                <w:sz w:val="18"/>
                <w:szCs w:val="20"/>
                <w:lang w:val="en-GB" w:eastAsia="zh-CN"/>
              </w:rPr>
              <w:t xml:space="preserve">Management Based </w:t>
            </w:r>
            <w:r>
              <w:rPr>
                <w:rFonts w:hint="default" w:ascii="Arial" w:hAnsi="Arial" w:eastAsia="Times New Roman"/>
                <w:sz w:val="18"/>
                <w:szCs w:val="20"/>
                <w:lang w:val="en-GB"/>
              </w:rPr>
              <w:t>MDT PLMN list. Value is 16.</w:t>
            </w:r>
          </w:p>
        </w:tc>
      </w:tr>
    </w:tbl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 w:eastAsia="宋体"/>
          <w:sz w:val="20"/>
          <w:szCs w:val="20"/>
          <w:lang w:val="en-GB" w:eastAsia="zh-CN"/>
        </w:rPr>
      </w:pPr>
    </w:p>
    <w:p>
      <w:pPr>
        <w:spacing w:before="0" w:after="180"/>
        <w:rPr>
          <w:rFonts w:eastAsia="宋体" w:cs="Times New Roman"/>
          <w:szCs w:val="20"/>
          <w:lang w:val="en-GB" w:eastAsia="zh-CN"/>
        </w:rPr>
      </w:pPr>
    </w:p>
    <w:p>
      <w:pPr>
        <w:spacing w:before="0" w:after="180"/>
        <w:rPr>
          <w:rFonts w:eastAsia="宋体" w:cs="Times New Roman"/>
          <w:szCs w:val="20"/>
          <w:lang w:val="en-GB"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418" w:hanging="1418"/>
        <w:outlineLvl w:val="3"/>
        <w:rPr>
          <w:rFonts w:ascii="Arial" w:hAnsi="Arial" w:eastAsia="宋体" w:cs="Times New Roman"/>
          <w:sz w:val="24"/>
          <w:lang w:val="en-GB" w:eastAsia="en-US" w:bidi="ar-SA"/>
        </w:rPr>
      </w:pPr>
      <w:r>
        <w:rPr>
          <w:rFonts w:ascii="Arial" w:hAnsi="Arial" w:eastAsia="宋体" w:cs="Times New Roman"/>
          <w:sz w:val="24"/>
          <w:lang w:val="en-GB" w:eastAsia="en-US" w:bidi="ar-SA"/>
        </w:rPr>
        <w:t>9.1.3.CC</w:t>
      </w:r>
      <w:r>
        <w:rPr>
          <w:rFonts w:ascii="Arial" w:hAnsi="Arial" w:eastAsia="宋体" w:cs="Times New Roman"/>
          <w:sz w:val="24"/>
          <w:lang w:val="en-GB" w:eastAsia="en-US" w:bidi="ar-SA"/>
        </w:rPr>
        <w:tab/>
      </w:r>
      <w:r>
        <w:rPr>
          <w:rFonts w:ascii="Arial" w:hAnsi="Arial" w:eastAsia="宋体" w:cs="Times New Roman"/>
          <w:sz w:val="24"/>
          <w:lang w:val="en-GB" w:eastAsia="en-US" w:bidi="ar-SA"/>
        </w:rPr>
        <w:t>AI/ML INFORMATION</w:t>
      </w:r>
      <w:r>
        <w:rPr>
          <w:rFonts w:ascii="Arial" w:hAnsi="Arial" w:eastAsia="宋体" w:cs="Times New Roman"/>
          <w:sz w:val="24"/>
          <w:szCs w:val="24"/>
          <w:lang w:val="en-GB" w:eastAsia="en-US" w:bidi="ar-SA"/>
        </w:rPr>
        <w:t xml:space="preserve"> REQUEST </w:t>
      </w:r>
      <w:r>
        <w:rPr>
          <w:rFonts w:ascii="Arial" w:hAnsi="Arial" w:eastAsia="宋体" w:cs="Arial"/>
          <w:sz w:val="24"/>
          <w:highlight w:val="yellow"/>
          <w:lang w:val="en-GB" w:eastAsia="ja-JP" w:bidi="ar-SA"/>
        </w:rPr>
        <w:t>(FFS on the name)</w:t>
      </w:r>
    </w:p>
    <w:p>
      <w:pPr>
        <w:spacing w:before="0" w:after="180"/>
        <w:rPr>
          <w:rFonts w:eastAsia="宋体" w:cs="Times New Roman"/>
          <w:szCs w:val="20"/>
          <w:lang w:val="en-GB" w:eastAsia="en-US"/>
        </w:rPr>
      </w:pPr>
      <w:r>
        <w:rPr>
          <w:rFonts w:eastAsia="宋体" w:cs="Times New Roman"/>
          <w:szCs w:val="20"/>
          <w:lang w:val="en-GB" w:eastAsia="en-US"/>
        </w:rPr>
        <w:t>This message is sent by NG-RAN node</w:t>
      </w:r>
      <w:r>
        <w:rPr>
          <w:rFonts w:eastAsia="宋体" w:cs="Times New Roman"/>
          <w:szCs w:val="20"/>
          <w:vertAlign w:val="subscript"/>
          <w:lang w:val="en-GB" w:eastAsia="en-US"/>
        </w:rPr>
        <w:t>1</w:t>
      </w:r>
      <w:r>
        <w:rPr>
          <w:rFonts w:eastAsia="宋体" w:cs="Times New Roman"/>
          <w:szCs w:val="20"/>
          <w:lang w:val="en-GB" w:eastAsia="en-US"/>
        </w:rPr>
        <w:t xml:space="preserve"> to NG-RAN node</w:t>
      </w:r>
      <w:r>
        <w:rPr>
          <w:rFonts w:eastAsia="宋体" w:cs="Times New Roman"/>
          <w:szCs w:val="20"/>
          <w:vertAlign w:val="subscript"/>
          <w:lang w:val="en-GB" w:eastAsia="en-US"/>
        </w:rPr>
        <w:t>2</w:t>
      </w:r>
      <w:r>
        <w:rPr>
          <w:rFonts w:eastAsia="宋体" w:cs="Times New Roman"/>
          <w:szCs w:val="20"/>
          <w:lang w:val="en-GB" w:eastAsia="en-US"/>
        </w:rPr>
        <w:t xml:space="preserve"> to initiate the requested AI/ML related information reporting according to the parameters given in the message.</w:t>
      </w:r>
    </w:p>
    <w:p>
      <w:pPr>
        <w:spacing w:before="0" w:after="180"/>
        <w:rPr>
          <w:rFonts w:eastAsia="宋体" w:cs="Times New Roman"/>
          <w:szCs w:val="20"/>
          <w:lang w:val="en-GB" w:eastAsia="en-US"/>
        </w:rPr>
      </w:pPr>
      <w:r>
        <w:rPr>
          <w:rFonts w:eastAsia="宋体" w:cs="Times New Roman"/>
          <w:szCs w:val="20"/>
          <w:lang w:val="en-GB" w:eastAsia="en-US"/>
        </w:rPr>
        <w:t>Direction: NG-RAN node</w:t>
      </w:r>
      <w:r>
        <w:rPr>
          <w:rFonts w:eastAsia="宋体" w:cs="Times New Roman"/>
          <w:szCs w:val="20"/>
          <w:vertAlign w:val="subscript"/>
          <w:lang w:val="en-GB" w:eastAsia="en-US"/>
        </w:rPr>
        <w:t>1</w:t>
      </w:r>
      <w:r>
        <w:rPr>
          <w:rFonts w:eastAsia="宋体" w:cs="Times New Roman"/>
          <w:szCs w:val="20"/>
          <w:lang w:val="en-GB" w:eastAsia="en-US"/>
        </w:rPr>
        <w:t xml:space="preserve"> </w:t>
      </w:r>
      <w:r>
        <w:rPr>
          <w:rFonts w:eastAsia="宋体" w:cs="Times New Roman"/>
          <w:szCs w:val="20"/>
          <w:lang w:val="en-GB" w:eastAsia="en-US"/>
        </w:rPr>
        <w:sym w:font="Symbol" w:char="F0AE"/>
      </w:r>
      <w:r>
        <w:rPr>
          <w:rFonts w:eastAsia="宋体" w:cs="Times New Roman"/>
          <w:szCs w:val="20"/>
          <w:lang w:val="en-GB" w:eastAsia="en-US"/>
        </w:rPr>
        <w:t xml:space="preserve"> NG-RAN node</w:t>
      </w:r>
      <w:r>
        <w:rPr>
          <w:rFonts w:eastAsia="宋体" w:cs="Times New Roman"/>
          <w:szCs w:val="20"/>
          <w:vertAlign w:val="subscript"/>
          <w:lang w:val="en-GB" w:eastAsia="en-US"/>
        </w:rPr>
        <w:t>2</w:t>
      </w:r>
      <w:r>
        <w:rPr>
          <w:rFonts w:eastAsia="宋体" w:cs="Times New Roman"/>
          <w:szCs w:val="20"/>
          <w:lang w:val="en-GB" w:eastAsia="en-US"/>
        </w:rPr>
        <w:t>.</w:t>
      </w:r>
    </w:p>
    <w:tbl>
      <w:tblPr>
        <w:tblStyle w:val="49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 xml:space="preserve">NG-RAN node1 Measurement ID </w:t>
            </w:r>
            <w:r>
              <w:rPr>
                <w:rFonts w:hint="default" w:ascii="Arial" w:hAnsi="Arial" w:eastAsia="宋体" w:cs="Arial"/>
                <w:sz w:val="18"/>
                <w:highlight w:val="yellow"/>
                <w:lang w:val="en-GB" w:eastAsia="ja-JP" w:bidi="ar-SA"/>
              </w:rPr>
              <w:t>(FFS on the name)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Allocated by NG-RAN node</w:t>
            </w:r>
            <w:r>
              <w:rPr>
                <w:rFonts w:hint="default" w:ascii="Arial" w:hAnsi="Arial" w:eastAsia="宋体" w:cs="Times New Roman"/>
                <w:sz w:val="18"/>
                <w:vertAlign w:val="subscript"/>
                <w:lang w:val="en-GB" w:eastAsia="ja-JP" w:bidi="ar-SA"/>
              </w:rPr>
              <w:t>1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 xml:space="preserve">NG-RAN node2 Measurement ID </w:t>
            </w:r>
            <w:r>
              <w:rPr>
                <w:rFonts w:hint="default" w:ascii="Arial" w:hAnsi="Arial" w:eastAsia="宋体" w:cs="Arial"/>
                <w:sz w:val="18"/>
                <w:highlight w:val="yellow"/>
                <w:lang w:val="en-GB" w:eastAsia="ja-JP" w:bidi="ar-SA"/>
              </w:rPr>
              <w:t>(FFS on the name)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C-ifRegistrationRequestStop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INTEGER (1..4095,...)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Allocated by NG-RAN node</w:t>
            </w:r>
            <w:r>
              <w:rPr>
                <w:rFonts w:hint="default" w:ascii="Arial" w:hAnsi="Arial" w:eastAsia="宋体" w:cs="Times New Roman"/>
                <w:sz w:val="18"/>
                <w:vertAlign w:val="subscript"/>
                <w:lang w:val="en-GB" w:eastAsia="ja-JP" w:bidi="ar-SA"/>
              </w:rPr>
              <w:t>2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zh-CN" w:bidi="ar-SA"/>
              </w:rPr>
              <w:t>i</w:t>
            </w:r>
            <w:r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 xml:space="preserve">ENUMERATED(start, stop, …) </w:t>
            </w:r>
            <w:r>
              <w:rPr>
                <w:rFonts w:hint="default" w:ascii="Arial" w:hAnsi="Arial" w:eastAsia="宋体" w:cs="Arial"/>
                <w:sz w:val="18"/>
                <w:highlight w:val="yellow"/>
                <w:lang w:val="en-GB" w:eastAsia="ja-JP" w:bidi="ar-SA"/>
              </w:rPr>
              <w:t>(FFS on others)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C-ifRegistrationRequestStart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BITSTRING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(SIZE(32))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Each position in the bitmap indicates the object the NG-RAN node2 is requested to report.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First Bit = Predicted Resource Status,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宋体" w:cs="Times New Roman"/>
                <w:sz w:val="18"/>
                <w:lang w:val="en-GB" w:eastAsia="ja-JP" w:bidi="ar-SA"/>
              </w:rPr>
              <w:t>S</w:t>
            </w: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econd Bit = Predicted Number of Active UEs,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 xml:space="preserve">Third Bit = Predicted RRC connections </w:t>
            </w: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88" w:author="cmcc" w:date="2023-04-06T17:22:22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  <w:r>
              <w:rPr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  <w:t xml:space="preserve">Forth Bit = </w:t>
            </w:r>
            <w:ins w:id="189" w:author="cmcc" w:date="2023-04-06T17:22:19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>Average UE Throughput DL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90" w:author="cmcc" w:date="2023-04-06T17:22:22Z"/>
                <w:rFonts w:hint="default" w:ascii="Arial" w:hAnsi="Arial" w:eastAsia="宋体" w:cs="Times New Roman"/>
                <w:sz w:val="18"/>
                <w:szCs w:val="20"/>
                <w:lang w:val="en-GB" w:eastAsia="ja-JP"/>
              </w:rPr>
            </w:pP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91" w:author="cmcc" w:date="2023-04-06T17:22:36Z"/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</w:pPr>
            <w:ins w:id="192" w:author="cmcc" w:date="2023-04-06T17:22:23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Fi</w:t>
              </w:r>
            </w:ins>
            <w:ins w:id="193" w:author="cmcc" w:date="2023-04-06T17:22:24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fth </w:t>
              </w:r>
            </w:ins>
            <w:ins w:id="194" w:author="cmcc" w:date="2023-04-06T17:22:25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B</w:t>
              </w:r>
            </w:ins>
            <w:ins w:id="195" w:author="cmcc" w:date="2023-04-06T17:22:2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it </w:t>
              </w:r>
            </w:ins>
            <w:ins w:id="196" w:author="cmcc" w:date="2023-04-06T17:22:2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= </w:t>
              </w:r>
            </w:ins>
            <w:ins w:id="197" w:author="cmcc" w:date="2023-04-06T17:22:33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GB" w:eastAsia="ja-JP"/>
                </w:rPr>
                <w:t xml:space="preserve">Average UE Throughput </w:t>
              </w:r>
            </w:ins>
            <w:ins w:id="198" w:author="cmcc" w:date="2023-04-06T17:22:35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UL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199" w:author="cmcc" w:date="2023-04-06T17:22:37Z"/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</w:pP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00" w:author="cmcc" w:date="2023-04-06T17:23:12Z"/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</w:pPr>
            <w:ins w:id="201" w:author="cmcc" w:date="2023-04-06T17:22:39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S</w:t>
              </w:r>
            </w:ins>
            <w:ins w:id="202" w:author="cmcc" w:date="2023-04-06T17:22:4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ixt</w:t>
              </w:r>
            </w:ins>
            <w:ins w:id="203" w:author="cmcc" w:date="2023-04-06T17:22:4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h </w:t>
              </w:r>
            </w:ins>
            <w:ins w:id="204" w:author="cmcc" w:date="2023-04-06T17:22:42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Bit</w:t>
              </w:r>
            </w:ins>
            <w:ins w:id="205" w:author="cmcc" w:date="2023-04-06T17:22:59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 =</w:t>
              </w:r>
            </w:ins>
            <w:ins w:id="206" w:author="cmcc" w:date="2023-04-06T17:23:00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 </w:t>
              </w:r>
            </w:ins>
            <w:ins w:id="207" w:author="cmcc" w:date="2023-04-06T17:23:11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Average Packet Delay</w:t>
              </w:r>
            </w:ins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ins w:id="208" w:author="cmcc" w:date="2023-04-06T17:23:13Z"/>
                <w:rFonts w:hint="eastAsia" w:ascii="Arial" w:hAnsi="Arial" w:eastAsia="宋体" w:cs="Times New Roman"/>
                <w:sz w:val="18"/>
                <w:szCs w:val="20"/>
                <w:lang w:val="en-US" w:eastAsia="zh-CN"/>
              </w:rPr>
            </w:pPr>
          </w:p>
          <w:p>
            <w:pPr>
              <w:keepNext/>
              <w:keepLines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szCs w:val="20"/>
                <w:lang w:val="en-US" w:eastAsia="zh-CN"/>
              </w:rPr>
            </w:pPr>
            <w:ins w:id="209" w:author="cmcc" w:date="2023-04-06T17:23:13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S</w:t>
              </w:r>
            </w:ins>
            <w:ins w:id="210" w:author="cmcc" w:date="2023-04-06T17:23:14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even</w:t>
              </w:r>
            </w:ins>
            <w:ins w:id="211" w:author="cmcc" w:date="2023-04-06T17:23:15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th</w:t>
              </w:r>
            </w:ins>
            <w:ins w:id="212" w:author="cmcc" w:date="2023-04-06T17:23:16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 B</w:t>
              </w:r>
            </w:ins>
            <w:ins w:id="213" w:author="cmcc" w:date="2023-04-06T17:23:1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it</w:t>
              </w:r>
            </w:ins>
            <w:ins w:id="214" w:author="cmcc" w:date="2023-04-06T17:23:18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 xml:space="preserve"> = </w:t>
              </w:r>
            </w:ins>
            <w:ins w:id="215" w:author="cmcc" w:date="2023-04-06T17:23:27Z">
              <w:r>
                <w:rPr>
                  <w:rFonts w:hint="eastAsia" w:ascii="Arial" w:hAnsi="Arial" w:eastAsia="宋体" w:cs="Times New Roman"/>
                  <w:sz w:val="18"/>
                  <w:szCs w:val="20"/>
                  <w:lang w:val="en-US" w:eastAsia="zh-CN"/>
                </w:rPr>
                <w:t>Average Packet Loss</w:t>
              </w:r>
            </w:ins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highlight w:val="yellow"/>
                <w:lang w:val="en-GB" w:eastAsia="ja-JP" w:bidi="ar-SA"/>
              </w:rPr>
              <w:t>FFS on the coding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napToGrid w:val="0"/>
                <w:sz w:val="18"/>
                <w:lang w:val="en-GB" w:eastAsia="en-US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b/>
                <w:bCs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bCs/>
                <w:sz w:val="18"/>
                <w:lang w:val="en-GB" w:eastAsia="ja-JP" w:bidi="ar-SA"/>
              </w:rPr>
              <w:t>Cell To Report List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sz w:val="18"/>
                <w:lang w:val="en-GB" w:eastAsia="ja-JP" w:bidi="ar-SA"/>
              </w:rPr>
              <w:t>0..1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napToGrid w:val="0"/>
                <w:sz w:val="18"/>
                <w:lang w:val="en-GB" w:eastAsia="en-US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113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&gt;</w:t>
            </w:r>
            <w:r>
              <w:rPr>
                <w:rFonts w:hint="default" w:ascii="Arial" w:hAnsi="Arial" w:eastAsia="宋体" w:cs="Times New Roman"/>
                <w:b/>
                <w:bCs/>
                <w:sz w:val="18"/>
                <w:lang w:val="en-GB" w:eastAsia="ja-JP" w:bidi="ar-SA"/>
              </w:rPr>
              <w:t>Cell To Report Item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i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i/>
                <w:sz w:val="18"/>
                <w:lang w:val="en-GB" w:eastAsia="ja-JP" w:bidi="ar-SA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227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&gt;&gt;Cell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Global NG-RAN Cell Identity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9.2.2.27</w:t>
            </w:r>
          </w:p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–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i/>
                <w:sz w:val="18"/>
                <w:lang w:val="en-GB" w:eastAsia="ja-JP" w:bidi="ar-SA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 xml:space="preserve">Periodicity that can be used for reporting of requested objects. </w:t>
            </w:r>
            <w:r>
              <w:rPr>
                <w:rFonts w:hint="default" w:ascii="Arial" w:hAnsi="Arial" w:eastAsia="宋体" w:cs="Times New Roman"/>
                <w:sz w:val="18"/>
                <w:lang w:val="en-GB" w:eastAsia="en-US" w:bidi="ar-SA"/>
              </w:rP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zh-CN" w:bidi="ar-SA"/>
              </w:rPr>
              <w:t>YES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napToGrid w:val="0"/>
                <w:sz w:val="18"/>
                <w:lang w:val="en-GB" w:eastAsia="en-US" w:bidi="ar-SA"/>
              </w:rPr>
              <w:t>ignore</w:t>
            </w:r>
          </w:p>
        </w:tc>
      </w:tr>
    </w:tbl>
    <w:p>
      <w:pPr>
        <w:spacing w:before="0" w:after="180"/>
        <w:rPr>
          <w:rFonts w:eastAsia="宋体" w:cs="Times New Roman"/>
          <w:szCs w:val="20"/>
          <w:lang w:val="en-GB" w:eastAsia="en-US"/>
        </w:rPr>
      </w:pPr>
    </w:p>
    <w:tbl>
      <w:tblPr>
        <w:tblStyle w:val="49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  <w:t>Condition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ifRegistrationRequestStop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 xml:space="preserve">This IE shall be present if the </w:t>
            </w:r>
            <w:r>
              <w:rPr>
                <w:rFonts w:hint="default" w:ascii="Arial" w:hAnsi="Arial" w:eastAsia="宋体" w:cs="Times New Roman"/>
                <w:i/>
                <w:iCs/>
                <w:sz w:val="18"/>
                <w:lang w:val="en-GB" w:eastAsia="ja-JP" w:bidi="ar-SA"/>
              </w:rPr>
              <w:t xml:space="preserve">Registration Request </w:t>
            </w: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 xml:space="preserve">IE is set to the value "stop".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  <w:t>This IE shall be present if the Registration Request IE is set to the value "start".</w:t>
            </w:r>
          </w:p>
        </w:tc>
      </w:tr>
    </w:tbl>
    <w:p>
      <w:pPr>
        <w:spacing w:before="0" w:after="180"/>
        <w:rPr>
          <w:rFonts w:eastAsia="宋体" w:cs="Times New Roman"/>
          <w:szCs w:val="20"/>
          <w:lang w:val="en-GB" w:eastAsia="en-US"/>
        </w:rPr>
      </w:pPr>
    </w:p>
    <w:tbl>
      <w:tblPr>
        <w:tblStyle w:val="49"/>
        <w:tblW w:w="0" w:type="auto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jc w:val="center"/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Times New Roman"/>
                <w:sz w:val="18"/>
                <w:lang w:val="en-GB" w:eastAsia="en-US" w:bidi="ar-SA"/>
              </w:rPr>
              <w:t>maxnoofCellsinNG-RANnode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widowControl/>
              <w:suppressLineNumbers w:val="0"/>
              <w:spacing w:beforeAutospacing="0" w:after="0" w:afterAutospacing="0"/>
              <w:ind w:left="0" w:right="0"/>
              <w:rPr>
                <w:rFonts w:hint="default"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hint="default" w:ascii="Arial" w:hAnsi="Arial" w:eastAsia="宋体" w:cs="Arial"/>
                <w:sz w:val="18"/>
                <w:lang w:val="en-US" w:eastAsia="ja-JP" w:bidi="ar-SA"/>
              </w:rPr>
              <w:t xml:space="preserve">Maximum no. cells that can be served by a NG-RAN node. </w:t>
            </w:r>
            <w:r>
              <w:rPr>
                <w:rFonts w:hint="default" w:ascii="Arial" w:hAnsi="Arial" w:eastAsia="宋体" w:cs="Arial"/>
                <w:sz w:val="18"/>
                <w:lang w:val="en-GB" w:eastAsia="ja-JP" w:bidi="ar-SA"/>
              </w:rPr>
              <w:t>Value is 16384.</w:t>
            </w:r>
          </w:p>
        </w:tc>
      </w:tr>
    </w:tbl>
    <w:p>
      <w:pPr>
        <w:spacing w:before="0" w:after="180"/>
        <w:rPr>
          <w:rFonts w:eastAsia="宋体" w:cs="Times New Roman"/>
          <w:szCs w:val="20"/>
          <w:lang w:val="en-GB" w:eastAsia="en-US"/>
        </w:rPr>
      </w:pPr>
    </w:p>
    <w:p>
      <w:pPr>
        <w:tabs>
          <w:tab w:val="left" w:pos="1985"/>
        </w:tabs>
        <w:jc w:val="both"/>
        <w:rPr>
          <w:rFonts w:hint="default" w:eastAsia="宋体"/>
          <w:lang w:val="en-US" w:eastAsia="zh-CN"/>
        </w:rPr>
      </w:pPr>
    </w:p>
    <w:p>
      <w:pPr>
        <w:overflowPunct w:val="0"/>
        <w:autoSpaceDE w:val="0"/>
        <w:autoSpaceDN w:val="0"/>
        <w:adjustRightInd w:val="0"/>
        <w:spacing w:before="0" w:after="180"/>
        <w:textAlignment w:val="baseline"/>
        <w:rPr>
          <w:rFonts w:eastAsia="宋体" w:cs="Times New Roman"/>
          <w:szCs w:val="20"/>
        </w:rPr>
      </w:pPr>
    </w:p>
    <w:sectPr>
      <w:foot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Arial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805025"/>
    <w:multiLevelType w:val="multilevel"/>
    <w:tmpl w:val="00805025"/>
    <w:lvl w:ilvl="0" w:tentative="0">
      <w:start w:val="1"/>
      <w:numFmt w:val="bullet"/>
      <w:pStyle w:val="38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1E903B4"/>
    <w:multiLevelType w:val="multilevel"/>
    <w:tmpl w:val="01E903B4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pStyle w:val="129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E882D71"/>
    <w:multiLevelType w:val="multilevel"/>
    <w:tmpl w:val="0E882D7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877D64"/>
    <w:multiLevelType w:val="multilevel"/>
    <w:tmpl w:val="3A877D64"/>
    <w:lvl w:ilvl="0" w:tentative="0">
      <w:start w:val="1"/>
      <w:numFmt w:val="decimal"/>
      <w:pStyle w:val="130"/>
      <w:lvlText w:val="[%1]"/>
      <w:lvlJc w:val="left"/>
      <w:pPr>
        <w:tabs>
          <w:tab w:val="left" w:pos="360"/>
        </w:tabs>
        <w:ind w:left="360" w:hanging="360"/>
      </w:p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45E05BD5"/>
    <w:multiLevelType w:val="multilevel"/>
    <w:tmpl w:val="45E05BD5"/>
    <w:lvl w:ilvl="0" w:tentative="0">
      <w:start w:val="1"/>
      <w:numFmt w:val="decimal"/>
      <w:pStyle w:val="139"/>
      <w:lvlText w:val="[%1]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lang w:val="en-US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13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21F44A7"/>
    <w:multiLevelType w:val="multilevel"/>
    <w:tmpl w:val="521F44A7"/>
    <w:lvl w:ilvl="0" w:tentative="0">
      <w:start w:val="1"/>
      <w:numFmt w:val="bullet"/>
      <w:pStyle w:val="11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52CA544A"/>
    <w:multiLevelType w:val="multilevel"/>
    <w:tmpl w:val="52CA544A"/>
    <w:lvl w:ilvl="0" w:tentative="0">
      <w:start w:val="1"/>
      <w:numFmt w:val="decimal"/>
      <w:pStyle w:val="10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53162D2F"/>
    <w:multiLevelType w:val="multilevel"/>
    <w:tmpl w:val="53162D2F"/>
    <w:lvl w:ilvl="0" w:tentative="0">
      <w:start w:val="1"/>
      <w:numFmt w:val="decimal"/>
      <w:pStyle w:val="2"/>
      <w:lvlText w:val="%1     "/>
      <w:lvlJc w:val="left"/>
      <w:pPr>
        <w:ind w:left="420" w:hanging="420"/>
      </w:pPr>
      <w:rPr>
        <w:rFonts w:hint="eastAsia" w:ascii="Arial Unicode MS" w:hAnsi="Arial Unicode MS"/>
        <w:sz w:val="36"/>
      </w:rPr>
    </w:lvl>
    <w:lvl w:ilvl="1" w:tentative="0">
      <w:start w:val="1"/>
      <w:numFmt w:val="decimal"/>
      <w:pStyle w:val="3"/>
      <w:lvlText w:val="%1.%2    "/>
      <w:lvlJc w:val="left"/>
      <w:pPr>
        <w:ind w:left="840" w:hanging="840"/>
      </w:pPr>
      <w:rPr>
        <w:rFonts w:hint="eastAsia"/>
      </w:rPr>
    </w:lvl>
    <w:lvl w:ilvl="2" w:tentative="0">
      <w:start w:val="1"/>
      <w:numFmt w:val="decimal"/>
      <w:pStyle w:val="4"/>
      <w:lvlText w:val="%1.%2.%3   "/>
      <w:lvlJc w:val="right"/>
      <w:pPr>
        <w:ind w:left="1260" w:hanging="364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rawingGridHorizontalSpacing w:val="120"/>
  <w:drawingGridVerticalSpacing w:val="120"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05C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A75"/>
    <w:rsid w:val="00003F16"/>
    <w:rsid w:val="00004075"/>
    <w:rsid w:val="0000414E"/>
    <w:rsid w:val="00004371"/>
    <w:rsid w:val="000047C0"/>
    <w:rsid w:val="000048D2"/>
    <w:rsid w:val="000049B4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6E5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A6C"/>
    <w:rsid w:val="00007C51"/>
    <w:rsid w:val="00007DF5"/>
    <w:rsid w:val="00007F75"/>
    <w:rsid w:val="000104B2"/>
    <w:rsid w:val="000104F4"/>
    <w:rsid w:val="00010581"/>
    <w:rsid w:val="00010BFA"/>
    <w:rsid w:val="00010D5E"/>
    <w:rsid w:val="00011128"/>
    <w:rsid w:val="0001120F"/>
    <w:rsid w:val="00011396"/>
    <w:rsid w:val="000113E5"/>
    <w:rsid w:val="00011428"/>
    <w:rsid w:val="00011604"/>
    <w:rsid w:val="000116ED"/>
    <w:rsid w:val="00011B4E"/>
    <w:rsid w:val="00011BEF"/>
    <w:rsid w:val="00011D41"/>
    <w:rsid w:val="000123EF"/>
    <w:rsid w:val="00012506"/>
    <w:rsid w:val="000128CD"/>
    <w:rsid w:val="000128FC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AE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4C0"/>
    <w:rsid w:val="000156EE"/>
    <w:rsid w:val="00015726"/>
    <w:rsid w:val="00015730"/>
    <w:rsid w:val="0001578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299"/>
    <w:rsid w:val="000173D8"/>
    <w:rsid w:val="000174A2"/>
    <w:rsid w:val="000175F2"/>
    <w:rsid w:val="0001790C"/>
    <w:rsid w:val="00017A89"/>
    <w:rsid w:val="00017C73"/>
    <w:rsid w:val="00017CC7"/>
    <w:rsid w:val="00017D66"/>
    <w:rsid w:val="00017D7D"/>
    <w:rsid w:val="00017EDA"/>
    <w:rsid w:val="0002012A"/>
    <w:rsid w:val="000202FC"/>
    <w:rsid w:val="00020437"/>
    <w:rsid w:val="000204C7"/>
    <w:rsid w:val="000205E7"/>
    <w:rsid w:val="00020BBC"/>
    <w:rsid w:val="00020BC7"/>
    <w:rsid w:val="00020CAC"/>
    <w:rsid w:val="000212DB"/>
    <w:rsid w:val="0002185F"/>
    <w:rsid w:val="00021A1C"/>
    <w:rsid w:val="00021C42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6A8C"/>
    <w:rsid w:val="00027174"/>
    <w:rsid w:val="0002720C"/>
    <w:rsid w:val="000272F2"/>
    <w:rsid w:val="00027393"/>
    <w:rsid w:val="000275D2"/>
    <w:rsid w:val="0002775C"/>
    <w:rsid w:val="00027822"/>
    <w:rsid w:val="000279CC"/>
    <w:rsid w:val="00027AB3"/>
    <w:rsid w:val="00027AF3"/>
    <w:rsid w:val="00027E5D"/>
    <w:rsid w:val="00027EEB"/>
    <w:rsid w:val="00027F9A"/>
    <w:rsid w:val="000302BC"/>
    <w:rsid w:val="0003038B"/>
    <w:rsid w:val="000305C5"/>
    <w:rsid w:val="000305FE"/>
    <w:rsid w:val="00030677"/>
    <w:rsid w:val="00030777"/>
    <w:rsid w:val="000309F9"/>
    <w:rsid w:val="00030B45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2FB"/>
    <w:rsid w:val="0003234E"/>
    <w:rsid w:val="00032708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95C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5D9A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A4"/>
    <w:rsid w:val="00037BDC"/>
    <w:rsid w:val="00037E41"/>
    <w:rsid w:val="00040136"/>
    <w:rsid w:val="0004020A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F7"/>
    <w:rsid w:val="0004192E"/>
    <w:rsid w:val="000419CF"/>
    <w:rsid w:val="000419E7"/>
    <w:rsid w:val="000419F8"/>
    <w:rsid w:val="00041B56"/>
    <w:rsid w:val="00041C3F"/>
    <w:rsid w:val="00041EC0"/>
    <w:rsid w:val="00041F0E"/>
    <w:rsid w:val="00042202"/>
    <w:rsid w:val="000422E0"/>
    <w:rsid w:val="00042338"/>
    <w:rsid w:val="000425D8"/>
    <w:rsid w:val="00042DA4"/>
    <w:rsid w:val="00042F89"/>
    <w:rsid w:val="00043047"/>
    <w:rsid w:val="000431E6"/>
    <w:rsid w:val="000434EE"/>
    <w:rsid w:val="00043782"/>
    <w:rsid w:val="000437E5"/>
    <w:rsid w:val="00043817"/>
    <w:rsid w:val="00043958"/>
    <w:rsid w:val="00043C89"/>
    <w:rsid w:val="00043D3A"/>
    <w:rsid w:val="00043DA7"/>
    <w:rsid w:val="00043E2A"/>
    <w:rsid w:val="00043E6C"/>
    <w:rsid w:val="00043FE8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0D"/>
    <w:rsid w:val="00045E39"/>
    <w:rsid w:val="00045F36"/>
    <w:rsid w:val="00045FAA"/>
    <w:rsid w:val="0004608A"/>
    <w:rsid w:val="00046285"/>
    <w:rsid w:val="000462F5"/>
    <w:rsid w:val="000468CC"/>
    <w:rsid w:val="00046A92"/>
    <w:rsid w:val="00046AA7"/>
    <w:rsid w:val="00046C25"/>
    <w:rsid w:val="00046C45"/>
    <w:rsid w:val="00046C52"/>
    <w:rsid w:val="00046E5E"/>
    <w:rsid w:val="00046E6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CE9"/>
    <w:rsid w:val="00047CF2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2CD"/>
    <w:rsid w:val="000513A7"/>
    <w:rsid w:val="00051452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8CA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35"/>
    <w:rsid w:val="00056457"/>
    <w:rsid w:val="000564B7"/>
    <w:rsid w:val="00056543"/>
    <w:rsid w:val="00056544"/>
    <w:rsid w:val="0005680E"/>
    <w:rsid w:val="000568CD"/>
    <w:rsid w:val="000569CB"/>
    <w:rsid w:val="000569DC"/>
    <w:rsid w:val="00056C70"/>
    <w:rsid w:val="0005707D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4F0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602"/>
    <w:rsid w:val="00061710"/>
    <w:rsid w:val="000619D4"/>
    <w:rsid w:val="00061C14"/>
    <w:rsid w:val="00061F67"/>
    <w:rsid w:val="00061FB7"/>
    <w:rsid w:val="000620AD"/>
    <w:rsid w:val="00062185"/>
    <w:rsid w:val="0006224A"/>
    <w:rsid w:val="00062557"/>
    <w:rsid w:val="00062579"/>
    <w:rsid w:val="00062AE4"/>
    <w:rsid w:val="00062BA7"/>
    <w:rsid w:val="00062C44"/>
    <w:rsid w:val="00062DBA"/>
    <w:rsid w:val="00062E66"/>
    <w:rsid w:val="00063077"/>
    <w:rsid w:val="000631B1"/>
    <w:rsid w:val="000634A7"/>
    <w:rsid w:val="000636AA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0AF"/>
    <w:rsid w:val="00072169"/>
    <w:rsid w:val="00072284"/>
    <w:rsid w:val="0007230B"/>
    <w:rsid w:val="00072563"/>
    <w:rsid w:val="00072628"/>
    <w:rsid w:val="00072707"/>
    <w:rsid w:val="000727CB"/>
    <w:rsid w:val="00072AEA"/>
    <w:rsid w:val="00072AFB"/>
    <w:rsid w:val="000730DD"/>
    <w:rsid w:val="000731AF"/>
    <w:rsid w:val="0007320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4FA0"/>
    <w:rsid w:val="00075024"/>
    <w:rsid w:val="00075422"/>
    <w:rsid w:val="000756AB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F56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0D"/>
    <w:rsid w:val="00085A4B"/>
    <w:rsid w:val="00085CA3"/>
    <w:rsid w:val="00086225"/>
    <w:rsid w:val="00086311"/>
    <w:rsid w:val="00086A26"/>
    <w:rsid w:val="00086D6A"/>
    <w:rsid w:val="0008757D"/>
    <w:rsid w:val="00087AA5"/>
    <w:rsid w:val="00087B16"/>
    <w:rsid w:val="00087E9A"/>
    <w:rsid w:val="00087EE1"/>
    <w:rsid w:val="00087FF7"/>
    <w:rsid w:val="00090243"/>
    <w:rsid w:val="000902CA"/>
    <w:rsid w:val="0009043F"/>
    <w:rsid w:val="0009045F"/>
    <w:rsid w:val="0009065C"/>
    <w:rsid w:val="00090792"/>
    <w:rsid w:val="00090974"/>
    <w:rsid w:val="00090AA6"/>
    <w:rsid w:val="00090B25"/>
    <w:rsid w:val="00090DE0"/>
    <w:rsid w:val="00090FC4"/>
    <w:rsid w:val="00090FD5"/>
    <w:rsid w:val="00091020"/>
    <w:rsid w:val="00091064"/>
    <w:rsid w:val="00091234"/>
    <w:rsid w:val="00091310"/>
    <w:rsid w:val="000915AB"/>
    <w:rsid w:val="00091634"/>
    <w:rsid w:val="00091A1D"/>
    <w:rsid w:val="00091A38"/>
    <w:rsid w:val="00091C01"/>
    <w:rsid w:val="00092026"/>
    <w:rsid w:val="00092263"/>
    <w:rsid w:val="0009227F"/>
    <w:rsid w:val="00092416"/>
    <w:rsid w:val="00092529"/>
    <w:rsid w:val="00092758"/>
    <w:rsid w:val="00092923"/>
    <w:rsid w:val="00092B50"/>
    <w:rsid w:val="00092D8E"/>
    <w:rsid w:val="00092E33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3E"/>
    <w:rsid w:val="00094384"/>
    <w:rsid w:val="00094739"/>
    <w:rsid w:val="00094BED"/>
    <w:rsid w:val="00094FDF"/>
    <w:rsid w:val="0009506B"/>
    <w:rsid w:val="0009508A"/>
    <w:rsid w:val="00095153"/>
    <w:rsid w:val="00095169"/>
    <w:rsid w:val="00095235"/>
    <w:rsid w:val="00095543"/>
    <w:rsid w:val="0009576A"/>
    <w:rsid w:val="00095838"/>
    <w:rsid w:val="000958B9"/>
    <w:rsid w:val="00096028"/>
    <w:rsid w:val="00096350"/>
    <w:rsid w:val="00096364"/>
    <w:rsid w:val="000963B4"/>
    <w:rsid w:val="000964B2"/>
    <w:rsid w:val="000965E7"/>
    <w:rsid w:val="0009662F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59D"/>
    <w:rsid w:val="0009766E"/>
    <w:rsid w:val="0009771E"/>
    <w:rsid w:val="000977EB"/>
    <w:rsid w:val="00097821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2AC"/>
    <w:rsid w:val="000A251F"/>
    <w:rsid w:val="000A27CF"/>
    <w:rsid w:val="000A29EE"/>
    <w:rsid w:val="000A2A3F"/>
    <w:rsid w:val="000A2B50"/>
    <w:rsid w:val="000A2CE2"/>
    <w:rsid w:val="000A30CD"/>
    <w:rsid w:val="000A30F9"/>
    <w:rsid w:val="000A322B"/>
    <w:rsid w:val="000A32B8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0B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BE4"/>
    <w:rsid w:val="000A5D54"/>
    <w:rsid w:val="000A60BF"/>
    <w:rsid w:val="000A69D7"/>
    <w:rsid w:val="000A6A08"/>
    <w:rsid w:val="000A6B21"/>
    <w:rsid w:val="000A6B5A"/>
    <w:rsid w:val="000A6BE1"/>
    <w:rsid w:val="000A6CF3"/>
    <w:rsid w:val="000A6D7E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1D"/>
    <w:rsid w:val="000B0369"/>
    <w:rsid w:val="000B0456"/>
    <w:rsid w:val="000B06EC"/>
    <w:rsid w:val="000B09E0"/>
    <w:rsid w:val="000B0B08"/>
    <w:rsid w:val="000B0B96"/>
    <w:rsid w:val="000B0BBC"/>
    <w:rsid w:val="000B1182"/>
    <w:rsid w:val="000B11B6"/>
    <w:rsid w:val="000B14A1"/>
    <w:rsid w:val="000B1608"/>
    <w:rsid w:val="000B161D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905"/>
    <w:rsid w:val="000B2A62"/>
    <w:rsid w:val="000B2F65"/>
    <w:rsid w:val="000B2FB9"/>
    <w:rsid w:val="000B3063"/>
    <w:rsid w:val="000B33F2"/>
    <w:rsid w:val="000B34E1"/>
    <w:rsid w:val="000B36F1"/>
    <w:rsid w:val="000B3A82"/>
    <w:rsid w:val="000B3C2D"/>
    <w:rsid w:val="000B3C8F"/>
    <w:rsid w:val="000B3F78"/>
    <w:rsid w:val="000B4063"/>
    <w:rsid w:val="000B452E"/>
    <w:rsid w:val="000B46AF"/>
    <w:rsid w:val="000B49ED"/>
    <w:rsid w:val="000B4BD3"/>
    <w:rsid w:val="000B4C8D"/>
    <w:rsid w:val="000B510A"/>
    <w:rsid w:val="000B510D"/>
    <w:rsid w:val="000B53A4"/>
    <w:rsid w:val="000B55DE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8C2"/>
    <w:rsid w:val="000B6B1E"/>
    <w:rsid w:val="000B6C36"/>
    <w:rsid w:val="000B6C58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AC9"/>
    <w:rsid w:val="000C1B74"/>
    <w:rsid w:val="000C1FEA"/>
    <w:rsid w:val="000C2145"/>
    <w:rsid w:val="000C21DE"/>
    <w:rsid w:val="000C227D"/>
    <w:rsid w:val="000C24E4"/>
    <w:rsid w:val="000C2803"/>
    <w:rsid w:val="000C2C5A"/>
    <w:rsid w:val="000C2D21"/>
    <w:rsid w:val="000C2D35"/>
    <w:rsid w:val="000C2FDD"/>
    <w:rsid w:val="000C32D4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1F9"/>
    <w:rsid w:val="000C4305"/>
    <w:rsid w:val="000C4594"/>
    <w:rsid w:val="000C4711"/>
    <w:rsid w:val="000C479F"/>
    <w:rsid w:val="000C4A67"/>
    <w:rsid w:val="000C4E49"/>
    <w:rsid w:val="000C517C"/>
    <w:rsid w:val="000C520A"/>
    <w:rsid w:val="000C5291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BC7"/>
    <w:rsid w:val="000C6CA9"/>
    <w:rsid w:val="000C6D21"/>
    <w:rsid w:val="000C6FAA"/>
    <w:rsid w:val="000C7478"/>
    <w:rsid w:val="000C75B9"/>
    <w:rsid w:val="000C767A"/>
    <w:rsid w:val="000C7A3D"/>
    <w:rsid w:val="000C7EFF"/>
    <w:rsid w:val="000C7FE7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6AB"/>
    <w:rsid w:val="000D1A07"/>
    <w:rsid w:val="000D1E50"/>
    <w:rsid w:val="000D1E83"/>
    <w:rsid w:val="000D1EA1"/>
    <w:rsid w:val="000D21A1"/>
    <w:rsid w:val="000D21BF"/>
    <w:rsid w:val="000D269C"/>
    <w:rsid w:val="000D26E1"/>
    <w:rsid w:val="000D26F0"/>
    <w:rsid w:val="000D26F1"/>
    <w:rsid w:val="000D286E"/>
    <w:rsid w:val="000D2A62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5CE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132"/>
    <w:rsid w:val="000D735F"/>
    <w:rsid w:val="000D738E"/>
    <w:rsid w:val="000D73DA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0F6A"/>
    <w:rsid w:val="000E10A5"/>
    <w:rsid w:val="000E1127"/>
    <w:rsid w:val="000E132D"/>
    <w:rsid w:val="000E133C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8FD"/>
    <w:rsid w:val="000E2919"/>
    <w:rsid w:val="000E2BF1"/>
    <w:rsid w:val="000E3129"/>
    <w:rsid w:val="000E3260"/>
    <w:rsid w:val="000E3304"/>
    <w:rsid w:val="000E377D"/>
    <w:rsid w:val="000E3881"/>
    <w:rsid w:val="000E38A7"/>
    <w:rsid w:val="000E3AB9"/>
    <w:rsid w:val="000E4004"/>
    <w:rsid w:val="000E4079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41D"/>
    <w:rsid w:val="000E56F9"/>
    <w:rsid w:val="000E5710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4B8"/>
    <w:rsid w:val="000E676E"/>
    <w:rsid w:val="000E6BEC"/>
    <w:rsid w:val="000E7415"/>
    <w:rsid w:val="000E784B"/>
    <w:rsid w:val="000E7CAC"/>
    <w:rsid w:val="000E7D2A"/>
    <w:rsid w:val="000E7D7B"/>
    <w:rsid w:val="000E7DFC"/>
    <w:rsid w:val="000E7E5E"/>
    <w:rsid w:val="000E7F10"/>
    <w:rsid w:val="000E7FB5"/>
    <w:rsid w:val="000F0122"/>
    <w:rsid w:val="000F01F5"/>
    <w:rsid w:val="000F0222"/>
    <w:rsid w:val="000F0527"/>
    <w:rsid w:val="000F0899"/>
    <w:rsid w:val="000F0B58"/>
    <w:rsid w:val="000F0C81"/>
    <w:rsid w:val="000F0DDC"/>
    <w:rsid w:val="000F0F58"/>
    <w:rsid w:val="000F104F"/>
    <w:rsid w:val="000F1183"/>
    <w:rsid w:val="000F1200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666"/>
    <w:rsid w:val="000F26F1"/>
    <w:rsid w:val="000F2789"/>
    <w:rsid w:val="000F27E8"/>
    <w:rsid w:val="000F2CA4"/>
    <w:rsid w:val="000F2D16"/>
    <w:rsid w:val="000F2D95"/>
    <w:rsid w:val="000F2D9B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C75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1E0"/>
    <w:rsid w:val="000F6521"/>
    <w:rsid w:val="000F67E9"/>
    <w:rsid w:val="000F6A6A"/>
    <w:rsid w:val="000F6B7C"/>
    <w:rsid w:val="000F6C81"/>
    <w:rsid w:val="000F6EF4"/>
    <w:rsid w:val="000F719F"/>
    <w:rsid w:val="000F757A"/>
    <w:rsid w:val="000F79AC"/>
    <w:rsid w:val="000F7DFD"/>
    <w:rsid w:val="000F7E20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9CC"/>
    <w:rsid w:val="00102A07"/>
    <w:rsid w:val="00102B4B"/>
    <w:rsid w:val="00102B6C"/>
    <w:rsid w:val="00102C33"/>
    <w:rsid w:val="00102DA4"/>
    <w:rsid w:val="00102EAE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A06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53F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452"/>
    <w:rsid w:val="00107594"/>
    <w:rsid w:val="0010792A"/>
    <w:rsid w:val="001079D9"/>
    <w:rsid w:val="00107C81"/>
    <w:rsid w:val="00107D6F"/>
    <w:rsid w:val="00107DD9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B19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C2C"/>
    <w:rsid w:val="00112DB2"/>
    <w:rsid w:val="00112E3A"/>
    <w:rsid w:val="00112E47"/>
    <w:rsid w:val="00112F6A"/>
    <w:rsid w:val="001130D3"/>
    <w:rsid w:val="001130D7"/>
    <w:rsid w:val="00113125"/>
    <w:rsid w:val="001133C9"/>
    <w:rsid w:val="00113531"/>
    <w:rsid w:val="001137CD"/>
    <w:rsid w:val="00113874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604"/>
    <w:rsid w:val="00114F61"/>
    <w:rsid w:val="001150F5"/>
    <w:rsid w:val="001153FD"/>
    <w:rsid w:val="00115449"/>
    <w:rsid w:val="0011552B"/>
    <w:rsid w:val="001155FB"/>
    <w:rsid w:val="00115773"/>
    <w:rsid w:val="00115886"/>
    <w:rsid w:val="00115E3E"/>
    <w:rsid w:val="00115EF4"/>
    <w:rsid w:val="0011684F"/>
    <w:rsid w:val="0011697C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C2C"/>
    <w:rsid w:val="00120D80"/>
    <w:rsid w:val="001212B6"/>
    <w:rsid w:val="001216A9"/>
    <w:rsid w:val="001217B0"/>
    <w:rsid w:val="0012188A"/>
    <w:rsid w:val="001218D7"/>
    <w:rsid w:val="001218E6"/>
    <w:rsid w:val="001218FF"/>
    <w:rsid w:val="00121D0C"/>
    <w:rsid w:val="00121DB5"/>
    <w:rsid w:val="001220CA"/>
    <w:rsid w:val="001226F3"/>
    <w:rsid w:val="0012298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88"/>
    <w:rsid w:val="001247E1"/>
    <w:rsid w:val="00124997"/>
    <w:rsid w:val="001249F5"/>
    <w:rsid w:val="00124A46"/>
    <w:rsid w:val="00124B42"/>
    <w:rsid w:val="00124E69"/>
    <w:rsid w:val="00125332"/>
    <w:rsid w:val="0012565E"/>
    <w:rsid w:val="0012568D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7CC"/>
    <w:rsid w:val="00131AC5"/>
    <w:rsid w:val="00131D91"/>
    <w:rsid w:val="001322F1"/>
    <w:rsid w:val="00132426"/>
    <w:rsid w:val="00132429"/>
    <w:rsid w:val="00132550"/>
    <w:rsid w:val="001325E5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184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4EF"/>
    <w:rsid w:val="001366AB"/>
    <w:rsid w:val="00136AAB"/>
    <w:rsid w:val="00136C3F"/>
    <w:rsid w:val="00136D11"/>
    <w:rsid w:val="00136DF8"/>
    <w:rsid w:val="00136E58"/>
    <w:rsid w:val="00136EC5"/>
    <w:rsid w:val="00137102"/>
    <w:rsid w:val="001372D5"/>
    <w:rsid w:val="001372E1"/>
    <w:rsid w:val="001374A3"/>
    <w:rsid w:val="00137612"/>
    <w:rsid w:val="00137617"/>
    <w:rsid w:val="001377C7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1D7C"/>
    <w:rsid w:val="00142806"/>
    <w:rsid w:val="00142BC0"/>
    <w:rsid w:val="00142BD5"/>
    <w:rsid w:val="00143185"/>
    <w:rsid w:val="00143576"/>
    <w:rsid w:val="0014366B"/>
    <w:rsid w:val="00143672"/>
    <w:rsid w:val="001439E2"/>
    <w:rsid w:val="00143CE9"/>
    <w:rsid w:val="00143D53"/>
    <w:rsid w:val="00143E75"/>
    <w:rsid w:val="00143F1E"/>
    <w:rsid w:val="00144020"/>
    <w:rsid w:val="001440D8"/>
    <w:rsid w:val="001440DF"/>
    <w:rsid w:val="0014428D"/>
    <w:rsid w:val="001443F6"/>
    <w:rsid w:val="00144432"/>
    <w:rsid w:val="00144537"/>
    <w:rsid w:val="00144556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BEE"/>
    <w:rsid w:val="00146DE9"/>
    <w:rsid w:val="00147254"/>
    <w:rsid w:val="00147366"/>
    <w:rsid w:val="00147416"/>
    <w:rsid w:val="00147431"/>
    <w:rsid w:val="0014744D"/>
    <w:rsid w:val="0014751F"/>
    <w:rsid w:val="001477CA"/>
    <w:rsid w:val="00147833"/>
    <w:rsid w:val="00147B22"/>
    <w:rsid w:val="00147C3C"/>
    <w:rsid w:val="0015008B"/>
    <w:rsid w:val="001501D7"/>
    <w:rsid w:val="0015027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0FF6"/>
    <w:rsid w:val="00151054"/>
    <w:rsid w:val="00151360"/>
    <w:rsid w:val="001514A8"/>
    <w:rsid w:val="001515C0"/>
    <w:rsid w:val="00151B59"/>
    <w:rsid w:val="00151C5B"/>
    <w:rsid w:val="00151CEC"/>
    <w:rsid w:val="00151E0C"/>
    <w:rsid w:val="00151F9F"/>
    <w:rsid w:val="001520FE"/>
    <w:rsid w:val="00152213"/>
    <w:rsid w:val="0015224B"/>
    <w:rsid w:val="001522FE"/>
    <w:rsid w:val="0015239F"/>
    <w:rsid w:val="001524A4"/>
    <w:rsid w:val="0015255F"/>
    <w:rsid w:val="001529ED"/>
    <w:rsid w:val="0015300B"/>
    <w:rsid w:val="00153028"/>
    <w:rsid w:val="001531A9"/>
    <w:rsid w:val="0015338C"/>
    <w:rsid w:val="001534D2"/>
    <w:rsid w:val="001536E9"/>
    <w:rsid w:val="001537D9"/>
    <w:rsid w:val="0015388F"/>
    <w:rsid w:val="001539C7"/>
    <w:rsid w:val="00153C9D"/>
    <w:rsid w:val="00153CCB"/>
    <w:rsid w:val="00153E3D"/>
    <w:rsid w:val="00153EBF"/>
    <w:rsid w:val="00154032"/>
    <w:rsid w:val="0015421A"/>
    <w:rsid w:val="0015429F"/>
    <w:rsid w:val="001544E3"/>
    <w:rsid w:val="001545A4"/>
    <w:rsid w:val="001545AC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34"/>
    <w:rsid w:val="00157444"/>
    <w:rsid w:val="00157505"/>
    <w:rsid w:val="00157605"/>
    <w:rsid w:val="001577FE"/>
    <w:rsid w:val="00157955"/>
    <w:rsid w:val="00157A1B"/>
    <w:rsid w:val="00157C0B"/>
    <w:rsid w:val="00157C73"/>
    <w:rsid w:val="00157D1E"/>
    <w:rsid w:val="00157D3D"/>
    <w:rsid w:val="00157EBA"/>
    <w:rsid w:val="00157F1E"/>
    <w:rsid w:val="001600CD"/>
    <w:rsid w:val="001604A0"/>
    <w:rsid w:val="001608A8"/>
    <w:rsid w:val="001608E0"/>
    <w:rsid w:val="001608E1"/>
    <w:rsid w:val="0016093D"/>
    <w:rsid w:val="00160B70"/>
    <w:rsid w:val="00160B9C"/>
    <w:rsid w:val="00160BAD"/>
    <w:rsid w:val="00160BC1"/>
    <w:rsid w:val="00160D6F"/>
    <w:rsid w:val="00160E23"/>
    <w:rsid w:val="00161503"/>
    <w:rsid w:val="00161822"/>
    <w:rsid w:val="0016185F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176"/>
    <w:rsid w:val="00165257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0F43"/>
    <w:rsid w:val="00171345"/>
    <w:rsid w:val="00171881"/>
    <w:rsid w:val="00171AB7"/>
    <w:rsid w:val="00171AF1"/>
    <w:rsid w:val="00171B5C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4F4"/>
    <w:rsid w:val="0017466B"/>
    <w:rsid w:val="001746BC"/>
    <w:rsid w:val="00174788"/>
    <w:rsid w:val="001748E9"/>
    <w:rsid w:val="00174A5B"/>
    <w:rsid w:val="00174BED"/>
    <w:rsid w:val="00174CCA"/>
    <w:rsid w:val="00174FBF"/>
    <w:rsid w:val="001750B1"/>
    <w:rsid w:val="001751FA"/>
    <w:rsid w:val="0017524B"/>
    <w:rsid w:val="001752E0"/>
    <w:rsid w:val="0017566F"/>
    <w:rsid w:val="00175712"/>
    <w:rsid w:val="00175B27"/>
    <w:rsid w:val="00175B88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09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4C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9D3"/>
    <w:rsid w:val="00182B3F"/>
    <w:rsid w:val="00182CA7"/>
    <w:rsid w:val="00183029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AF3"/>
    <w:rsid w:val="00184C26"/>
    <w:rsid w:val="00184D19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2C9"/>
    <w:rsid w:val="001904E5"/>
    <w:rsid w:val="00190626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A5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2B6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7B2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7B0"/>
    <w:rsid w:val="001979C5"/>
    <w:rsid w:val="00197AB5"/>
    <w:rsid w:val="00197C5A"/>
    <w:rsid w:val="00197CFF"/>
    <w:rsid w:val="00197D3D"/>
    <w:rsid w:val="00197E2D"/>
    <w:rsid w:val="00197EA0"/>
    <w:rsid w:val="00197F4E"/>
    <w:rsid w:val="001A0148"/>
    <w:rsid w:val="001A0179"/>
    <w:rsid w:val="001A01FC"/>
    <w:rsid w:val="001A0236"/>
    <w:rsid w:val="001A046D"/>
    <w:rsid w:val="001A09F7"/>
    <w:rsid w:val="001A0AD0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69"/>
    <w:rsid w:val="001A54BE"/>
    <w:rsid w:val="001A56D0"/>
    <w:rsid w:val="001A57A9"/>
    <w:rsid w:val="001A58CB"/>
    <w:rsid w:val="001A59EC"/>
    <w:rsid w:val="001A5C26"/>
    <w:rsid w:val="001A5CE1"/>
    <w:rsid w:val="001A5D78"/>
    <w:rsid w:val="001A61B9"/>
    <w:rsid w:val="001A62B1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366"/>
    <w:rsid w:val="001B0CCB"/>
    <w:rsid w:val="001B0CD8"/>
    <w:rsid w:val="001B1103"/>
    <w:rsid w:val="001B1122"/>
    <w:rsid w:val="001B156B"/>
    <w:rsid w:val="001B1639"/>
    <w:rsid w:val="001B179B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52A"/>
    <w:rsid w:val="001B25DA"/>
    <w:rsid w:val="001B2BF8"/>
    <w:rsid w:val="001B2E3F"/>
    <w:rsid w:val="001B2F97"/>
    <w:rsid w:val="001B3220"/>
    <w:rsid w:val="001B32CD"/>
    <w:rsid w:val="001B34C6"/>
    <w:rsid w:val="001B370D"/>
    <w:rsid w:val="001B3834"/>
    <w:rsid w:val="001B38E5"/>
    <w:rsid w:val="001B3AB9"/>
    <w:rsid w:val="001B3E74"/>
    <w:rsid w:val="001B46E6"/>
    <w:rsid w:val="001B4D13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731"/>
    <w:rsid w:val="001B7C4C"/>
    <w:rsid w:val="001C00DF"/>
    <w:rsid w:val="001C0184"/>
    <w:rsid w:val="001C0241"/>
    <w:rsid w:val="001C02B8"/>
    <w:rsid w:val="001C05AC"/>
    <w:rsid w:val="001C0703"/>
    <w:rsid w:val="001C094A"/>
    <w:rsid w:val="001C0B96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44"/>
    <w:rsid w:val="001C30FB"/>
    <w:rsid w:val="001C3170"/>
    <w:rsid w:val="001C361D"/>
    <w:rsid w:val="001C3801"/>
    <w:rsid w:val="001C394B"/>
    <w:rsid w:val="001C3A65"/>
    <w:rsid w:val="001C3C14"/>
    <w:rsid w:val="001C3C5A"/>
    <w:rsid w:val="001C4398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4EF9"/>
    <w:rsid w:val="001C5183"/>
    <w:rsid w:val="001C543C"/>
    <w:rsid w:val="001C5656"/>
    <w:rsid w:val="001C5E82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C75FA"/>
    <w:rsid w:val="001D04CF"/>
    <w:rsid w:val="001D058C"/>
    <w:rsid w:val="001D09AF"/>
    <w:rsid w:val="001D0CBC"/>
    <w:rsid w:val="001D0D9B"/>
    <w:rsid w:val="001D154F"/>
    <w:rsid w:val="001D1C0A"/>
    <w:rsid w:val="001D1DDA"/>
    <w:rsid w:val="001D2358"/>
    <w:rsid w:val="001D23A7"/>
    <w:rsid w:val="001D24A9"/>
    <w:rsid w:val="001D2728"/>
    <w:rsid w:val="001D2A2C"/>
    <w:rsid w:val="001D2AA0"/>
    <w:rsid w:val="001D30D6"/>
    <w:rsid w:val="001D33BB"/>
    <w:rsid w:val="001D3E66"/>
    <w:rsid w:val="001D3EDC"/>
    <w:rsid w:val="001D3FFB"/>
    <w:rsid w:val="001D43AC"/>
    <w:rsid w:val="001D4534"/>
    <w:rsid w:val="001D471A"/>
    <w:rsid w:val="001D482C"/>
    <w:rsid w:val="001D4B1B"/>
    <w:rsid w:val="001D4DCB"/>
    <w:rsid w:val="001D5069"/>
    <w:rsid w:val="001D5140"/>
    <w:rsid w:val="001D51E5"/>
    <w:rsid w:val="001D550B"/>
    <w:rsid w:val="001D576D"/>
    <w:rsid w:val="001D5B4F"/>
    <w:rsid w:val="001D5C4A"/>
    <w:rsid w:val="001D614A"/>
    <w:rsid w:val="001D64BC"/>
    <w:rsid w:val="001D666E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2C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0AEB"/>
    <w:rsid w:val="001F1161"/>
    <w:rsid w:val="001F142A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E96"/>
    <w:rsid w:val="001F4F32"/>
    <w:rsid w:val="001F5019"/>
    <w:rsid w:val="001F5143"/>
    <w:rsid w:val="001F5289"/>
    <w:rsid w:val="001F52AC"/>
    <w:rsid w:val="001F5392"/>
    <w:rsid w:val="001F5442"/>
    <w:rsid w:val="001F548E"/>
    <w:rsid w:val="001F5528"/>
    <w:rsid w:val="001F5661"/>
    <w:rsid w:val="001F571C"/>
    <w:rsid w:val="001F578B"/>
    <w:rsid w:val="001F58A2"/>
    <w:rsid w:val="001F5CCE"/>
    <w:rsid w:val="001F5E6B"/>
    <w:rsid w:val="001F5F2E"/>
    <w:rsid w:val="001F623A"/>
    <w:rsid w:val="001F634E"/>
    <w:rsid w:val="001F66BD"/>
    <w:rsid w:val="001F6873"/>
    <w:rsid w:val="001F6947"/>
    <w:rsid w:val="001F699F"/>
    <w:rsid w:val="001F6D61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6F6"/>
    <w:rsid w:val="00200D70"/>
    <w:rsid w:val="00200DBC"/>
    <w:rsid w:val="00201041"/>
    <w:rsid w:val="002010C7"/>
    <w:rsid w:val="00201232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A5"/>
    <w:rsid w:val="00201CE9"/>
    <w:rsid w:val="00201D05"/>
    <w:rsid w:val="00201DDD"/>
    <w:rsid w:val="00201F0C"/>
    <w:rsid w:val="00202298"/>
    <w:rsid w:val="0020244C"/>
    <w:rsid w:val="002024EE"/>
    <w:rsid w:val="002026C0"/>
    <w:rsid w:val="0020279E"/>
    <w:rsid w:val="00202882"/>
    <w:rsid w:val="0020297C"/>
    <w:rsid w:val="00202A2A"/>
    <w:rsid w:val="00202ABC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63"/>
    <w:rsid w:val="002046E9"/>
    <w:rsid w:val="0020494C"/>
    <w:rsid w:val="002049E0"/>
    <w:rsid w:val="00204B3A"/>
    <w:rsid w:val="00204B41"/>
    <w:rsid w:val="00204BE4"/>
    <w:rsid w:val="00204BE7"/>
    <w:rsid w:val="00204CCC"/>
    <w:rsid w:val="00204CEB"/>
    <w:rsid w:val="00204F44"/>
    <w:rsid w:val="002053DB"/>
    <w:rsid w:val="002054EE"/>
    <w:rsid w:val="0020560D"/>
    <w:rsid w:val="00205691"/>
    <w:rsid w:val="0020583E"/>
    <w:rsid w:val="002059C8"/>
    <w:rsid w:val="00205A8C"/>
    <w:rsid w:val="00205B60"/>
    <w:rsid w:val="00205B9B"/>
    <w:rsid w:val="00205BBC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DC9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79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D64"/>
    <w:rsid w:val="00212F05"/>
    <w:rsid w:val="00213128"/>
    <w:rsid w:val="0021312D"/>
    <w:rsid w:val="002131DF"/>
    <w:rsid w:val="00213236"/>
    <w:rsid w:val="00213363"/>
    <w:rsid w:val="002134C3"/>
    <w:rsid w:val="0021360E"/>
    <w:rsid w:val="00213969"/>
    <w:rsid w:val="002139A4"/>
    <w:rsid w:val="00213E25"/>
    <w:rsid w:val="002140EA"/>
    <w:rsid w:val="00214583"/>
    <w:rsid w:val="002146CE"/>
    <w:rsid w:val="002149AF"/>
    <w:rsid w:val="00214A01"/>
    <w:rsid w:val="00214DDF"/>
    <w:rsid w:val="00215221"/>
    <w:rsid w:val="00215518"/>
    <w:rsid w:val="002156E3"/>
    <w:rsid w:val="002157F5"/>
    <w:rsid w:val="00215847"/>
    <w:rsid w:val="002159B3"/>
    <w:rsid w:val="00215CCC"/>
    <w:rsid w:val="002160CE"/>
    <w:rsid w:val="002161CC"/>
    <w:rsid w:val="002163B6"/>
    <w:rsid w:val="00216557"/>
    <w:rsid w:val="002168CE"/>
    <w:rsid w:val="00216A1E"/>
    <w:rsid w:val="00216E20"/>
    <w:rsid w:val="0021723E"/>
    <w:rsid w:val="0021728B"/>
    <w:rsid w:val="0021786D"/>
    <w:rsid w:val="00220017"/>
    <w:rsid w:val="002206DA"/>
    <w:rsid w:val="00220702"/>
    <w:rsid w:val="00220785"/>
    <w:rsid w:val="002207FA"/>
    <w:rsid w:val="00220D68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1C1"/>
    <w:rsid w:val="00223240"/>
    <w:rsid w:val="00223350"/>
    <w:rsid w:val="0022362E"/>
    <w:rsid w:val="00223AA5"/>
    <w:rsid w:val="00223C84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C93"/>
    <w:rsid w:val="00224E20"/>
    <w:rsid w:val="00224F27"/>
    <w:rsid w:val="00224F49"/>
    <w:rsid w:val="00225151"/>
    <w:rsid w:val="0022519E"/>
    <w:rsid w:val="002251D8"/>
    <w:rsid w:val="0022528E"/>
    <w:rsid w:val="002253F5"/>
    <w:rsid w:val="002256F8"/>
    <w:rsid w:val="00225746"/>
    <w:rsid w:val="00225919"/>
    <w:rsid w:val="00225BAE"/>
    <w:rsid w:val="00225C32"/>
    <w:rsid w:val="00225FCE"/>
    <w:rsid w:val="00226537"/>
    <w:rsid w:val="002268CF"/>
    <w:rsid w:val="00226920"/>
    <w:rsid w:val="00226AD1"/>
    <w:rsid w:val="00226BE5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27FB4"/>
    <w:rsid w:val="002303BE"/>
    <w:rsid w:val="0023048D"/>
    <w:rsid w:val="00230494"/>
    <w:rsid w:val="00230563"/>
    <w:rsid w:val="0023074C"/>
    <w:rsid w:val="00230787"/>
    <w:rsid w:val="00230847"/>
    <w:rsid w:val="00230ACE"/>
    <w:rsid w:val="00230BBF"/>
    <w:rsid w:val="00230DBC"/>
    <w:rsid w:val="00230F90"/>
    <w:rsid w:val="00231210"/>
    <w:rsid w:val="002312F4"/>
    <w:rsid w:val="00231795"/>
    <w:rsid w:val="00231C61"/>
    <w:rsid w:val="00231CAF"/>
    <w:rsid w:val="00231D09"/>
    <w:rsid w:val="00231FC7"/>
    <w:rsid w:val="002321C0"/>
    <w:rsid w:val="00232473"/>
    <w:rsid w:val="002325D3"/>
    <w:rsid w:val="0023268B"/>
    <w:rsid w:val="00232ABD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0CF"/>
    <w:rsid w:val="002342F0"/>
    <w:rsid w:val="00234370"/>
    <w:rsid w:val="002343D2"/>
    <w:rsid w:val="00234729"/>
    <w:rsid w:val="002347A1"/>
    <w:rsid w:val="00234911"/>
    <w:rsid w:val="00234B9A"/>
    <w:rsid w:val="00234C11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1F6"/>
    <w:rsid w:val="00236273"/>
    <w:rsid w:val="00236815"/>
    <w:rsid w:val="00236825"/>
    <w:rsid w:val="002369ED"/>
    <w:rsid w:val="00236E1D"/>
    <w:rsid w:val="0023701C"/>
    <w:rsid w:val="002370E5"/>
    <w:rsid w:val="0023722F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A2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D3D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345"/>
    <w:rsid w:val="0024450A"/>
    <w:rsid w:val="00244542"/>
    <w:rsid w:val="0024458B"/>
    <w:rsid w:val="00244A16"/>
    <w:rsid w:val="00244C7C"/>
    <w:rsid w:val="00244EB5"/>
    <w:rsid w:val="00244FED"/>
    <w:rsid w:val="0024559A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20"/>
    <w:rsid w:val="00247C30"/>
    <w:rsid w:val="00247EA9"/>
    <w:rsid w:val="00247FB1"/>
    <w:rsid w:val="002501FA"/>
    <w:rsid w:val="0025020C"/>
    <w:rsid w:val="002502EF"/>
    <w:rsid w:val="00250475"/>
    <w:rsid w:val="002504B2"/>
    <w:rsid w:val="002505F6"/>
    <w:rsid w:val="00250759"/>
    <w:rsid w:val="00250BE5"/>
    <w:rsid w:val="00250C1D"/>
    <w:rsid w:val="0025122D"/>
    <w:rsid w:val="002519E9"/>
    <w:rsid w:val="00251AF2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507"/>
    <w:rsid w:val="0025366D"/>
    <w:rsid w:val="00253B68"/>
    <w:rsid w:val="00253C6B"/>
    <w:rsid w:val="00254765"/>
    <w:rsid w:val="00254906"/>
    <w:rsid w:val="0025498F"/>
    <w:rsid w:val="00254CB6"/>
    <w:rsid w:val="00254CD3"/>
    <w:rsid w:val="00254D2F"/>
    <w:rsid w:val="00254FD0"/>
    <w:rsid w:val="00255493"/>
    <w:rsid w:val="00255666"/>
    <w:rsid w:val="002558C6"/>
    <w:rsid w:val="00255B2F"/>
    <w:rsid w:val="00255E8B"/>
    <w:rsid w:val="002561B9"/>
    <w:rsid w:val="0025658B"/>
    <w:rsid w:val="0025680C"/>
    <w:rsid w:val="00256992"/>
    <w:rsid w:val="002569EE"/>
    <w:rsid w:val="00256B44"/>
    <w:rsid w:val="00256C25"/>
    <w:rsid w:val="00256C52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50"/>
    <w:rsid w:val="00260E8E"/>
    <w:rsid w:val="00260F30"/>
    <w:rsid w:val="00260FC5"/>
    <w:rsid w:val="00261077"/>
    <w:rsid w:val="00261152"/>
    <w:rsid w:val="00261155"/>
    <w:rsid w:val="0026138E"/>
    <w:rsid w:val="00261408"/>
    <w:rsid w:val="00261617"/>
    <w:rsid w:val="00261799"/>
    <w:rsid w:val="00261C7E"/>
    <w:rsid w:val="00261E49"/>
    <w:rsid w:val="00261E57"/>
    <w:rsid w:val="002624FE"/>
    <w:rsid w:val="0026252B"/>
    <w:rsid w:val="002625EB"/>
    <w:rsid w:val="002628A2"/>
    <w:rsid w:val="002629A2"/>
    <w:rsid w:val="00262AD4"/>
    <w:rsid w:val="00262FCB"/>
    <w:rsid w:val="00263317"/>
    <w:rsid w:val="0026337A"/>
    <w:rsid w:val="002634DE"/>
    <w:rsid w:val="0026366C"/>
    <w:rsid w:val="002637EB"/>
    <w:rsid w:val="002637F7"/>
    <w:rsid w:val="00263B64"/>
    <w:rsid w:val="00263BFE"/>
    <w:rsid w:val="00263E1B"/>
    <w:rsid w:val="00263EB9"/>
    <w:rsid w:val="00263F9D"/>
    <w:rsid w:val="0026428B"/>
    <w:rsid w:val="00264552"/>
    <w:rsid w:val="00264573"/>
    <w:rsid w:val="00264969"/>
    <w:rsid w:val="002649BD"/>
    <w:rsid w:val="00264B01"/>
    <w:rsid w:val="00264E1D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8B8"/>
    <w:rsid w:val="00266A93"/>
    <w:rsid w:val="00266BDC"/>
    <w:rsid w:val="00266DF7"/>
    <w:rsid w:val="00267068"/>
    <w:rsid w:val="0026762A"/>
    <w:rsid w:val="00267653"/>
    <w:rsid w:val="002679F5"/>
    <w:rsid w:val="00267DC7"/>
    <w:rsid w:val="00267DD5"/>
    <w:rsid w:val="00267EBD"/>
    <w:rsid w:val="00270021"/>
    <w:rsid w:val="0027025A"/>
    <w:rsid w:val="0027041B"/>
    <w:rsid w:val="002707B0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759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5B"/>
    <w:rsid w:val="00272FDB"/>
    <w:rsid w:val="00273925"/>
    <w:rsid w:val="00274047"/>
    <w:rsid w:val="00274119"/>
    <w:rsid w:val="002744EE"/>
    <w:rsid w:val="0027451D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CF5"/>
    <w:rsid w:val="00277DB4"/>
    <w:rsid w:val="002801F1"/>
    <w:rsid w:val="002803A1"/>
    <w:rsid w:val="002805FF"/>
    <w:rsid w:val="00280637"/>
    <w:rsid w:val="0028066E"/>
    <w:rsid w:val="00280B78"/>
    <w:rsid w:val="00280CE2"/>
    <w:rsid w:val="00280D13"/>
    <w:rsid w:val="002810B5"/>
    <w:rsid w:val="00281215"/>
    <w:rsid w:val="00281220"/>
    <w:rsid w:val="0028159A"/>
    <w:rsid w:val="00281768"/>
    <w:rsid w:val="0028183B"/>
    <w:rsid w:val="0028194E"/>
    <w:rsid w:val="00281C80"/>
    <w:rsid w:val="00281F50"/>
    <w:rsid w:val="0028254E"/>
    <w:rsid w:val="0028259E"/>
    <w:rsid w:val="002826C4"/>
    <w:rsid w:val="002827F7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C3"/>
    <w:rsid w:val="002847E1"/>
    <w:rsid w:val="00285299"/>
    <w:rsid w:val="002852D4"/>
    <w:rsid w:val="002853D6"/>
    <w:rsid w:val="00285544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BA6"/>
    <w:rsid w:val="00287D95"/>
    <w:rsid w:val="00287EB8"/>
    <w:rsid w:val="00287FC8"/>
    <w:rsid w:val="00287FF6"/>
    <w:rsid w:val="00290207"/>
    <w:rsid w:val="002903C9"/>
    <w:rsid w:val="00290912"/>
    <w:rsid w:val="00290C8A"/>
    <w:rsid w:val="00290DAE"/>
    <w:rsid w:val="00290F5B"/>
    <w:rsid w:val="0029108A"/>
    <w:rsid w:val="00291121"/>
    <w:rsid w:val="0029158F"/>
    <w:rsid w:val="002915AD"/>
    <w:rsid w:val="002915CE"/>
    <w:rsid w:val="0029164B"/>
    <w:rsid w:val="0029180E"/>
    <w:rsid w:val="00291992"/>
    <w:rsid w:val="002919B2"/>
    <w:rsid w:val="00291C63"/>
    <w:rsid w:val="00291E6D"/>
    <w:rsid w:val="00292028"/>
    <w:rsid w:val="002920AD"/>
    <w:rsid w:val="002922BB"/>
    <w:rsid w:val="0029232F"/>
    <w:rsid w:val="00292422"/>
    <w:rsid w:val="0029258C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6F01"/>
    <w:rsid w:val="002971AE"/>
    <w:rsid w:val="00297215"/>
    <w:rsid w:val="0029733F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467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3E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804"/>
    <w:rsid w:val="002A5942"/>
    <w:rsid w:val="002A59C3"/>
    <w:rsid w:val="002A5AE4"/>
    <w:rsid w:val="002A5DEE"/>
    <w:rsid w:val="002A5FDD"/>
    <w:rsid w:val="002A6077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893"/>
    <w:rsid w:val="002A7D0B"/>
    <w:rsid w:val="002B000A"/>
    <w:rsid w:val="002B029E"/>
    <w:rsid w:val="002B02B2"/>
    <w:rsid w:val="002B0469"/>
    <w:rsid w:val="002B0697"/>
    <w:rsid w:val="002B08B5"/>
    <w:rsid w:val="002B099B"/>
    <w:rsid w:val="002B099E"/>
    <w:rsid w:val="002B0C19"/>
    <w:rsid w:val="002B0F9F"/>
    <w:rsid w:val="002B109B"/>
    <w:rsid w:val="002B11AD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2A85"/>
    <w:rsid w:val="002B2E88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FBE"/>
    <w:rsid w:val="002B40CD"/>
    <w:rsid w:val="002B4107"/>
    <w:rsid w:val="002B461D"/>
    <w:rsid w:val="002B4930"/>
    <w:rsid w:val="002B49AC"/>
    <w:rsid w:val="002B49D1"/>
    <w:rsid w:val="002B4F4C"/>
    <w:rsid w:val="002B4F97"/>
    <w:rsid w:val="002B5409"/>
    <w:rsid w:val="002B55FE"/>
    <w:rsid w:val="002B5837"/>
    <w:rsid w:val="002B59D4"/>
    <w:rsid w:val="002B5A05"/>
    <w:rsid w:val="002B5B9B"/>
    <w:rsid w:val="002B5BA6"/>
    <w:rsid w:val="002B5C53"/>
    <w:rsid w:val="002B5D48"/>
    <w:rsid w:val="002B5D9C"/>
    <w:rsid w:val="002B5E2A"/>
    <w:rsid w:val="002B6097"/>
    <w:rsid w:val="002B60B8"/>
    <w:rsid w:val="002B637B"/>
    <w:rsid w:val="002B653E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9F1"/>
    <w:rsid w:val="002C0B6A"/>
    <w:rsid w:val="002C0C24"/>
    <w:rsid w:val="002C0F1B"/>
    <w:rsid w:val="002C0FD4"/>
    <w:rsid w:val="002C1372"/>
    <w:rsid w:val="002C151C"/>
    <w:rsid w:val="002C1B89"/>
    <w:rsid w:val="002C1BB1"/>
    <w:rsid w:val="002C1D06"/>
    <w:rsid w:val="002C1D5D"/>
    <w:rsid w:val="002C1E7F"/>
    <w:rsid w:val="002C2067"/>
    <w:rsid w:val="002C220E"/>
    <w:rsid w:val="002C22ED"/>
    <w:rsid w:val="002C288C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94C"/>
    <w:rsid w:val="002C4C2D"/>
    <w:rsid w:val="002C4C80"/>
    <w:rsid w:val="002C4E19"/>
    <w:rsid w:val="002C4E8D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5B0"/>
    <w:rsid w:val="002D0978"/>
    <w:rsid w:val="002D0DBA"/>
    <w:rsid w:val="002D103B"/>
    <w:rsid w:val="002D124E"/>
    <w:rsid w:val="002D1367"/>
    <w:rsid w:val="002D141F"/>
    <w:rsid w:val="002D1714"/>
    <w:rsid w:val="002D196D"/>
    <w:rsid w:val="002D19B8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2F6F"/>
    <w:rsid w:val="002D31D0"/>
    <w:rsid w:val="002D31D4"/>
    <w:rsid w:val="002D3325"/>
    <w:rsid w:val="002D359D"/>
    <w:rsid w:val="002D361B"/>
    <w:rsid w:val="002D365F"/>
    <w:rsid w:val="002D36EB"/>
    <w:rsid w:val="002D3BE4"/>
    <w:rsid w:val="002D400A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3F7"/>
    <w:rsid w:val="002D55B5"/>
    <w:rsid w:val="002D57FE"/>
    <w:rsid w:val="002D5814"/>
    <w:rsid w:val="002D5CA0"/>
    <w:rsid w:val="002D60D8"/>
    <w:rsid w:val="002D6429"/>
    <w:rsid w:val="002D653E"/>
    <w:rsid w:val="002D657D"/>
    <w:rsid w:val="002D6643"/>
    <w:rsid w:val="002D676A"/>
    <w:rsid w:val="002D69F5"/>
    <w:rsid w:val="002D6E2D"/>
    <w:rsid w:val="002D6ED4"/>
    <w:rsid w:val="002D70D3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446"/>
    <w:rsid w:val="002E09D9"/>
    <w:rsid w:val="002E09F2"/>
    <w:rsid w:val="002E12A3"/>
    <w:rsid w:val="002E187F"/>
    <w:rsid w:val="002E189B"/>
    <w:rsid w:val="002E18CA"/>
    <w:rsid w:val="002E1E54"/>
    <w:rsid w:val="002E20DF"/>
    <w:rsid w:val="002E2112"/>
    <w:rsid w:val="002E2309"/>
    <w:rsid w:val="002E2418"/>
    <w:rsid w:val="002E2459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7E5"/>
    <w:rsid w:val="002E3BEB"/>
    <w:rsid w:val="002E3E09"/>
    <w:rsid w:val="002E3E61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2D"/>
    <w:rsid w:val="002E503D"/>
    <w:rsid w:val="002E5121"/>
    <w:rsid w:val="002E527A"/>
    <w:rsid w:val="002E53D2"/>
    <w:rsid w:val="002E551E"/>
    <w:rsid w:val="002E5914"/>
    <w:rsid w:val="002E5A64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060"/>
    <w:rsid w:val="002E7302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E7CAB"/>
    <w:rsid w:val="002E7F55"/>
    <w:rsid w:val="002F00A0"/>
    <w:rsid w:val="002F0567"/>
    <w:rsid w:val="002F061A"/>
    <w:rsid w:val="002F06DF"/>
    <w:rsid w:val="002F07E3"/>
    <w:rsid w:val="002F0CC0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2ED8"/>
    <w:rsid w:val="002F321F"/>
    <w:rsid w:val="002F3241"/>
    <w:rsid w:val="002F328D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6B"/>
    <w:rsid w:val="002F4870"/>
    <w:rsid w:val="002F48CF"/>
    <w:rsid w:val="002F4CFF"/>
    <w:rsid w:val="002F4D42"/>
    <w:rsid w:val="002F4EAA"/>
    <w:rsid w:val="002F5106"/>
    <w:rsid w:val="002F51CA"/>
    <w:rsid w:val="002F53A7"/>
    <w:rsid w:val="002F5738"/>
    <w:rsid w:val="002F5A76"/>
    <w:rsid w:val="002F5D3F"/>
    <w:rsid w:val="002F5FBF"/>
    <w:rsid w:val="002F5FC3"/>
    <w:rsid w:val="002F600F"/>
    <w:rsid w:val="002F6187"/>
    <w:rsid w:val="002F61E5"/>
    <w:rsid w:val="002F620A"/>
    <w:rsid w:val="002F6335"/>
    <w:rsid w:val="002F6348"/>
    <w:rsid w:val="002F6586"/>
    <w:rsid w:val="002F6ADB"/>
    <w:rsid w:val="002F6B2A"/>
    <w:rsid w:val="002F6E9A"/>
    <w:rsid w:val="002F6F9C"/>
    <w:rsid w:val="002F6FC9"/>
    <w:rsid w:val="002F70A5"/>
    <w:rsid w:val="002F71BD"/>
    <w:rsid w:val="002F720C"/>
    <w:rsid w:val="002F72DA"/>
    <w:rsid w:val="002F73CF"/>
    <w:rsid w:val="002F756D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0FA3"/>
    <w:rsid w:val="003011B9"/>
    <w:rsid w:val="003013E3"/>
    <w:rsid w:val="003015DE"/>
    <w:rsid w:val="003016FB"/>
    <w:rsid w:val="00301BF0"/>
    <w:rsid w:val="00301CE2"/>
    <w:rsid w:val="00301E2F"/>
    <w:rsid w:val="003022AE"/>
    <w:rsid w:val="0030269B"/>
    <w:rsid w:val="00302813"/>
    <w:rsid w:val="00302AA2"/>
    <w:rsid w:val="00302AB6"/>
    <w:rsid w:val="00302C80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422"/>
    <w:rsid w:val="003047E4"/>
    <w:rsid w:val="003048AF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BC"/>
    <w:rsid w:val="00305B76"/>
    <w:rsid w:val="00305BA3"/>
    <w:rsid w:val="00305DE2"/>
    <w:rsid w:val="00305E6B"/>
    <w:rsid w:val="00306234"/>
    <w:rsid w:val="0030629D"/>
    <w:rsid w:val="003062B8"/>
    <w:rsid w:val="003066DB"/>
    <w:rsid w:val="00306825"/>
    <w:rsid w:val="00306B85"/>
    <w:rsid w:val="00306E2D"/>
    <w:rsid w:val="00306F46"/>
    <w:rsid w:val="00306FF4"/>
    <w:rsid w:val="0030717D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B0F"/>
    <w:rsid w:val="00310C9B"/>
    <w:rsid w:val="00310CD6"/>
    <w:rsid w:val="00310E1C"/>
    <w:rsid w:val="00310F1E"/>
    <w:rsid w:val="00311080"/>
    <w:rsid w:val="0031127F"/>
    <w:rsid w:val="0031134C"/>
    <w:rsid w:val="00311644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3DE"/>
    <w:rsid w:val="00312506"/>
    <w:rsid w:val="003126D3"/>
    <w:rsid w:val="00312908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0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A6F"/>
    <w:rsid w:val="00314D53"/>
    <w:rsid w:val="00314D65"/>
    <w:rsid w:val="00314DB4"/>
    <w:rsid w:val="00314DF2"/>
    <w:rsid w:val="00314E83"/>
    <w:rsid w:val="00314F5A"/>
    <w:rsid w:val="0031522E"/>
    <w:rsid w:val="00315303"/>
    <w:rsid w:val="00315536"/>
    <w:rsid w:val="00315608"/>
    <w:rsid w:val="00315610"/>
    <w:rsid w:val="00315A53"/>
    <w:rsid w:val="00315D8E"/>
    <w:rsid w:val="0031620A"/>
    <w:rsid w:val="003162D4"/>
    <w:rsid w:val="00316568"/>
    <w:rsid w:val="00316577"/>
    <w:rsid w:val="00316720"/>
    <w:rsid w:val="00316726"/>
    <w:rsid w:val="003167AF"/>
    <w:rsid w:val="00316868"/>
    <w:rsid w:val="003169B9"/>
    <w:rsid w:val="00316A43"/>
    <w:rsid w:val="00316C01"/>
    <w:rsid w:val="00316C72"/>
    <w:rsid w:val="0031746B"/>
    <w:rsid w:val="0031756F"/>
    <w:rsid w:val="003175D3"/>
    <w:rsid w:val="00317735"/>
    <w:rsid w:val="00317908"/>
    <w:rsid w:val="00317912"/>
    <w:rsid w:val="00317C67"/>
    <w:rsid w:val="00317FA5"/>
    <w:rsid w:val="00320198"/>
    <w:rsid w:val="003204B4"/>
    <w:rsid w:val="00320679"/>
    <w:rsid w:val="003209F5"/>
    <w:rsid w:val="00320F01"/>
    <w:rsid w:val="0032168F"/>
    <w:rsid w:val="00321BE9"/>
    <w:rsid w:val="00321C64"/>
    <w:rsid w:val="00321C87"/>
    <w:rsid w:val="00321D49"/>
    <w:rsid w:val="00321EB4"/>
    <w:rsid w:val="0032213F"/>
    <w:rsid w:val="00322235"/>
    <w:rsid w:val="0032228E"/>
    <w:rsid w:val="00322511"/>
    <w:rsid w:val="00322566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0CF"/>
    <w:rsid w:val="0032439F"/>
    <w:rsid w:val="00324426"/>
    <w:rsid w:val="00324AE0"/>
    <w:rsid w:val="00324BDD"/>
    <w:rsid w:val="00324ED1"/>
    <w:rsid w:val="003251D6"/>
    <w:rsid w:val="00325342"/>
    <w:rsid w:val="00325352"/>
    <w:rsid w:val="003253C3"/>
    <w:rsid w:val="00325423"/>
    <w:rsid w:val="0032551A"/>
    <w:rsid w:val="0032565E"/>
    <w:rsid w:val="0032569A"/>
    <w:rsid w:val="0032586B"/>
    <w:rsid w:val="0032588D"/>
    <w:rsid w:val="00326436"/>
    <w:rsid w:val="0032646F"/>
    <w:rsid w:val="003265C2"/>
    <w:rsid w:val="003265CE"/>
    <w:rsid w:val="0032666B"/>
    <w:rsid w:val="003266BB"/>
    <w:rsid w:val="0032671E"/>
    <w:rsid w:val="00326A54"/>
    <w:rsid w:val="00326BB5"/>
    <w:rsid w:val="00326C9D"/>
    <w:rsid w:val="00326DDD"/>
    <w:rsid w:val="00326E67"/>
    <w:rsid w:val="003274ED"/>
    <w:rsid w:val="00327B39"/>
    <w:rsid w:val="00327E01"/>
    <w:rsid w:val="00327E90"/>
    <w:rsid w:val="00327F95"/>
    <w:rsid w:val="003301B8"/>
    <w:rsid w:val="003304E9"/>
    <w:rsid w:val="0033051E"/>
    <w:rsid w:val="00330635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409"/>
    <w:rsid w:val="00332819"/>
    <w:rsid w:val="003328F2"/>
    <w:rsid w:val="0033292C"/>
    <w:rsid w:val="00332A66"/>
    <w:rsid w:val="00332BD3"/>
    <w:rsid w:val="00332DC4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5253"/>
    <w:rsid w:val="0033525D"/>
    <w:rsid w:val="00335612"/>
    <w:rsid w:val="00335725"/>
    <w:rsid w:val="00335761"/>
    <w:rsid w:val="00335792"/>
    <w:rsid w:val="00335936"/>
    <w:rsid w:val="00335B70"/>
    <w:rsid w:val="00335BB2"/>
    <w:rsid w:val="00335C4A"/>
    <w:rsid w:val="00336147"/>
    <w:rsid w:val="003363FB"/>
    <w:rsid w:val="003364AC"/>
    <w:rsid w:val="0033676A"/>
    <w:rsid w:val="00336A20"/>
    <w:rsid w:val="00336B01"/>
    <w:rsid w:val="00336B6A"/>
    <w:rsid w:val="00336DEE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9B1"/>
    <w:rsid w:val="00341A7D"/>
    <w:rsid w:val="00341B62"/>
    <w:rsid w:val="00341C86"/>
    <w:rsid w:val="00341EEB"/>
    <w:rsid w:val="0034211C"/>
    <w:rsid w:val="0034265B"/>
    <w:rsid w:val="00342890"/>
    <w:rsid w:val="00342B5F"/>
    <w:rsid w:val="00342B8F"/>
    <w:rsid w:val="00342E03"/>
    <w:rsid w:val="00342E9E"/>
    <w:rsid w:val="0034344A"/>
    <w:rsid w:val="003436B8"/>
    <w:rsid w:val="00343867"/>
    <w:rsid w:val="00343A9E"/>
    <w:rsid w:val="00343C90"/>
    <w:rsid w:val="00343DAC"/>
    <w:rsid w:val="00343DB1"/>
    <w:rsid w:val="00343DCE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B6"/>
    <w:rsid w:val="003469FE"/>
    <w:rsid w:val="00346C1D"/>
    <w:rsid w:val="00346CB5"/>
    <w:rsid w:val="00346CB7"/>
    <w:rsid w:val="00346D9E"/>
    <w:rsid w:val="00347002"/>
    <w:rsid w:val="003471BC"/>
    <w:rsid w:val="00347271"/>
    <w:rsid w:val="003472CD"/>
    <w:rsid w:val="0034734C"/>
    <w:rsid w:val="00347360"/>
    <w:rsid w:val="0034736B"/>
    <w:rsid w:val="00347642"/>
    <w:rsid w:val="00347DDF"/>
    <w:rsid w:val="00347E93"/>
    <w:rsid w:val="00347F3D"/>
    <w:rsid w:val="00347F99"/>
    <w:rsid w:val="00350100"/>
    <w:rsid w:val="0035056A"/>
    <w:rsid w:val="00350B38"/>
    <w:rsid w:val="00350BAC"/>
    <w:rsid w:val="00350BE5"/>
    <w:rsid w:val="00350C7A"/>
    <w:rsid w:val="00350D68"/>
    <w:rsid w:val="00350E07"/>
    <w:rsid w:val="00350EE3"/>
    <w:rsid w:val="00351173"/>
    <w:rsid w:val="003517CB"/>
    <w:rsid w:val="00351868"/>
    <w:rsid w:val="00351BF4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35"/>
    <w:rsid w:val="00353542"/>
    <w:rsid w:val="00353727"/>
    <w:rsid w:val="00353779"/>
    <w:rsid w:val="0035377E"/>
    <w:rsid w:val="00353788"/>
    <w:rsid w:val="00353795"/>
    <w:rsid w:val="0035387B"/>
    <w:rsid w:val="003538EF"/>
    <w:rsid w:val="00353902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554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14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397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433"/>
    <w:rsid w:val="003646F9"/>
    <w:rsid w:val="00364803"/>
    <w:rsid w:val="003648EA"/>
    <w:rsid w:val="00364A72"/>
    <w:rsid w:val="00364AFE"/>
    <w:rsid w:val="00364DE5"/>
    <w:rsid w:val="00365005"/>
    <w:rsid w:val="0036509F"/>
    <w:rsid w:val="00365179"/>
    <w:rsid w:val="003651DD"/>
    <w:rsid w:val="003658AA"/>
    <w:rsid w:val="0036594A"/>
    <w:rsid w:val="00365ABD"/>
    <w:rsid w:val="00365C98"/>
    <w:rsid w:val="00365D36"/>
    <w:rsid w:val="00365D6A"/>
    <w:rsid w:val="00365DF4"/>
    <w:rsid w:val="0036601C"/>
    <w:rsid w:val="003661B0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47"/>
    <w:rsid w:val="00374863"/>
    <w:rsid w:val="00374948"/>
    <w:rsid w:val="00374B69"/>
    <w:rsid w:val="00374D7E"/>
    <w:rsid w:val="00374D92"/>
    <w:rsid w:val="00374E8F"/>
    <w:rsid w:val="0037501D"/>
    <w:rsid w:val="00375120"/>
    <w:rsid w:val="00375376"/>
    <w:rsid w:val="0037563F"/>
    <w:rsid w:val="0037568F"/>
    <w:rsid w:val="00375711"/>
    <w:rsid w:val="00375745"/>
    <w:rsid w:val="0037588E"/>
    <w:rsid w:val="003758C5"/>
    <w:rsid w:val="00375FD0"/>
    <w:rsid w:val="003761D0"/>
    <w:rsid w:val="00376202"/>
    <w:rsid w:val="00376296"/>
    <w:rsid w:val="0037655A"/>
    <w:rsid w:val="00376A1A"/>
    <w:rsid w:val="00376B07"/>
    <w:rsid w:val="00376C86"/>
    <w:rsid w:val="0037751C"/>
    <w:rsid w:val="003776E1"/>
    <w:rsid w:val="003778DF"/>
    <w:rsid w:val="00377B1B"/>
    <w:rsid w:val="00377D9D"/>
    <w:rsid w:val="00377EA2"/>
    <w:rsid w:val="0038008D"/>
    <w:rsid w:val="003801F4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2"/>
    <w:rsid w:val="00381E39"/>
    <w:rsid w:val="003820BA"/>
    <w:rsid w:val="00382154"/>
    <w:rsid w:val="00382219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34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E6"/>
    <w:rsid w:val="00385A11"/>
    <w:rsid w:val="00385AAC"/>
    <w:rsid w:val="003861F9"/>
    <w:rsid w:val="003863F7"/>
    <w:rsid w:val="00386544"/>
    <w:rsid w:val="003866B1"/>
    <w:rsid w:val="00386827"/>
    <w:rsid w:val="003868E7"/>
    <w:rsid w:val="0038694F"/>
    <w:rsid w:val="00386DE0"/>
    <w:rsid w:val="00386EC8"/>
    <w:rsid w:val="003871A6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9F1"/>
    <w:rsid w:val="00390A1D"/>
    <w:rsid w:val="00390A7D"/>
    <w:rsid w:val="00390E8D"/>
    <w:rsid w:val="00390F07"/>
    <w:rsid w:val="003913BB"/>
    <w:rsid w:val="00391536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2B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1DE"/>
    <w:rsid w:val="00394292"/>
    <w:rsid w:val="003946D4"/>
    <w:rsid w:val="003947C5"/>
    <w:rsid w:val="00394AE7"/>
    <w:rsid w:val="00394F0E"/>
    <w:rsid w:val="0039568B"/>
    <w:rsid w:val="0039591E"/>
    <w:rsid w:val="00395CCA"/>
    <w:rsid w:val="00396123"/>
    <w:rsid w:val="00396162"/>
    <w:rsid w:val="00396207"/>
    <w:rsid w:val="003962A8"/>
    <w:rsid w:val="00396427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4F0D"/>
    <w:rsid w:val="003A51C9"/>
    <w:rsid w:val="003A53BF"/>
    <w:rsid w:val="003A597F"/>
    <w:rsid w:val="003A5D3C"/>
    <w:rsid w:val="003A5DFB"/>
    <w:rsid w:val="003A5E0C"/>
    <w:rsid w:val="003A5EA3"/>
    <w:rsid w:val="003A6057"/>
    <w:rsid w:val="003A6107"/>
    <w:rsid w:val="003A6393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5B5"/>
    <w:rsid w:val="003A7669"/>
    <w:rsid w:val="003A76C3"/>
    <w:rsid w:val="003A781F"/>
    <w:rsid w:val="003A7851"/>
    <w:rsid w:val="003A7983"/>
    <w:rsid w:val="003A7BDE"/>
    <w:rsid w:val="003A7C0A"/>
    <w:rsid w:val="003A7CB1"/>
    <w:rsid w:val="003A7CE0"/>
    <w:rsid w:val="003B02C4"/>
    <w:rsid w:val="003B030B"/>
    <w:rsid w:val="003B03B6"/>
    <w:rsid w:val="003B0444"/>
    <w:rsid w:val="003B0511"/>
    <w:rsid w:val="003B0680"/>
    <w:rsid w:val="003B06BE"/>
    <w:rsid w:val="003B078E"/>
    <w:rsid w:val="003B0AF2"/>
    <w:rsid w:val="003B0DD9"/>
    <w:rsid w:val="003B1073"/>
    <w:rsid w:val="003B11E7"/>
    <w:rsid w:val="003B1278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5EB"/>
    <w:rsid w:val="003B2847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4E20"/>
    <w:rsid w:val="003B51C5"/>
    <w:rsid w:val="003B549B"/>
    <w:rsid w:val="003B5573"/>
    <w:rsid w:val="003B5651"/>
    <w:rsid w:val="003B56DF"/>
    <w:rsid w:val="003B5A17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A80"/>
    <w:rsid w:val="003B6BCA"/>
    <w:rsid w:val="003B6C3F"/>
    <w:rsid w:val="003B6C5A"/>
    <w:rsid w:val="003B6E31"/>
    <w:rsid w:val="003B6FAA"/>
    <w:rsid w:val="003B71CB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7A8"/>
    <w:rsid w:val="003C0847"/>
    <w:rsid w:val="003C0852"/>
    <w:rsid w:val="003C09FF"/>
    <w:rsid w:val="003C0A49"/>
    <w:rsid w:val="003C0A97"/>
    <w:rsid w:val="003C0AC9"/>
    <w:rsid w:val="003C0AD9"/>
    <w:rsid w:val="003C0CA4"/>
    <w:rsid w:val="003C0CB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2A"/>
    <w:rsid w:val="003C3C42"/>
    <w:rsid w:val="003C3ECB"/>
    <w:rsid w:val="003C4159"/>
    <w:rsid w:val="003C434F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AB6"/>
    <w:rsid w:val="003C5D5D"/>
    <w:rsid w:val="003C5D66"/>
    <w:rsid w:val="003C5E19"/>
    <w:rsid w:val="003C5FA7"/>
    <w:rsid w:val="003C5FF5"/>
    <w:rsid w:val="003C62A4"/>
    <w:rsid w:val="003C62C3"/>
    <w:rsid w:val="003C636B"/>
    <w:rsid w:val="003C668A"/>
    <w:rsid w:val="003C66C0"/>
    <w:rsid w:val="003C66C4"/>
    <w:rsid w:val="003C66D5"/>
    <w:rsid w:val="003C66FE"/>
    <w:rsid w:val="003C675A"/>
    <w:rsid w:val="003C67BA"/>
    <w:rsid w:val="003C6B1E"/>
    <w:rsid w:val="003C6D07"/>
    <w:rsid w:val="003C6E5A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9C3"/>
    <w:rsid w:val="003C7C2E"/>
    <w:rsid w:val="003D067D"/>
    <w:rsid w:val="003D0691"/>
    <w:rsid w:val="003D086E"/>
    <w:rsid w:val="003D08EC"/>
    <w:rsid w:val="003D0A38"/>
    <w:rsid w:val="003D0E85"/>
    <w:rsid w:val="003D0EC8"/>
    <w:rsid w:val="003D0F82"/>
    <w:rsid w:val="003D13F7"/>
    <w:rsid w:val="003D1402"/>
    <w:rsid w:val="003D1404"/>
    <w:rsid w:val="003D14A3"/>
    <w:rsid w:val="003D1FF4"/>
    <w:rsid w:val="003D27EE"/>
    <w:rsid w:val="003D2B81"/>
    <w:rsid w:val="003D2B85"/>
    <w:rsid w:val="003D2C06"/>
    <w:rsid w:val="003D2D6B"/>
    <w:rsid w:val="003D2D78"/>
    <w:rsid w:val="003D2FA0"/>
    <w:rsid w:val="003D329C"/>
    <w:rsid w:val="003D357D"/>
    <w:rsid w:val="003D37AA"/>
    <w:rsid w:val="003D3906"/>
    <w:rsid w:val="003D39C7"/>
    <w:rsid w:val="003D3A04"/>
    <w:rsid w:val="003D3D83"/>
    <w:rsid w:val="003D3E95"/>
    <w:rsid w:val="003D402B"/>
    <w:rsid w:val="003D40A8"/>
    <w:rsid w:val="003D4387"/>
    <w:rsid w:val="003D47A1"/>
    <w:rsid w:val="003D4CBB"/>
    <w:rsid w:val="003D500C"/>
    <w:rsid w:val="003D5024"/>
    <w:rsid w:val="003D508D"/>
    <w:rsid w:val="003D522A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69F"/>
    <w:rsid w:val="003D7D69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D15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44"/>
    <w:rsid w:val="003E34A9"/>
    <w:rsid w:val="003E3D85"/>
    <w:rsid w:val="003E3DB1"/>
    <w:rsid w:val="003E4002"/>
    <w:rsid w:val="003E43BB"/>
    <w:rsid w:val="003E4413"/>
    <w:rsid w:val="003E44BA"/>
    <w:rsid w:val="003E44CE"/>
    <w:rsid w:val="003E47B2"/>
    <w:rsid w:val="003E48C3"/>
    <w:rsid w:val="003E4A4E"/>
    <w:rsid w:val="003E4BC8"/>
    <w:rsid w:val="003E4C65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2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05"/>
    <w:rsid w:val="003E6D59"/>
    <w:rsid w:val="003E6FD9"/>
    <w:rsid w:val="003E70CC"/>
    <w:rsid w:val="003E71BB"/>
    <w:rsid w:val="003E7346"/>
    <w:rsid w:val="003E74D8"/>
    <w:rsid w:val="003E7594"/>
    <w:rsid w:val="003E7606"/>
    <w:rsid w:val="003E769D"/>
    <w:rsid w:val="003E77B0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4B3"/>
    <w:rsid w:val="003F386A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12B"/>
    <w:rsid w:val="003F5716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589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AD5"/>
    <w:rsid w:val="00401B3E"/>
    <w:rsid w:val="00401BF5"/>
    <w:rsid w:val="00401CD7"/>
    <w:rsid w:val="00401CFF"/>
    <w:rsid w:val="00401E2B"/>
    <w:rsid w:val="00401F1C"/>
    <w:rsid w:val="00401F3B"/>
    <w:rsid w:val="004020BB"/>
    <w:rsid w:val="00402117"/>
    <w:rsid w:val="00402263"/>
    <w:rsid w:val="00402644"/>
    <w:rsid w:val="004027F6"/>
    <w:rsid w:val="00402888"/>
    <w:rsid w:val="00402981"/>
    <w:rsid w:val="00402B28"/>
    <w:rsid w:val="00402B9F"/>
    <w:rsid w:val="00402C79"/>
    <w:rsid w:val="00402EAE"/>
    <w:rsid w:val="00402F0B"/>
    <w:rsid w:val="00402F70"/>
    <w:rsid w:val="0040321C"/>
    <w:rsid w:val="004033D5"/>
    <w:rsid w:val="00403736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D71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6E5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0BA1"/>
    <w:rsid w:val="0041106D"/>
    <w:rsid w:val="004111A0"/>
    <w:rsid w:val="004111E1"/>
    <w:rsid w:val="00411240"/>
    <w:rsid w:val="0041136A"/>
    <w:rsid w:val="0041163F"/>
    <w:rsid w:val="00411694"/>
    <w:rsid w:val="0041174D"/>
    <w:rsid w:val="0041189B"/>
    <w:rsid w:val="004118F6"/>
    <w:rsid w:val="00411A63"/>
    <w:rsid w:val="00411D65"/>
    <w:rsid w:val="00411E4B"/>
    <w:rsid w:val="00411ECE"/>
    <w:rsid w:val="004124A2"/>
    <w:rsid w:val="004124A4"/>
    <w:rsid w:val="004124D4"/>
    <w:rsid w:val="004127C1"/>
    <w:rsid w:val="00412949"/>
    <w:rsid w:val="004129F6"/>
    <w:rsid w:val="00412EF2"/>
    <w:rsid w:val="00413094"/>
    <w:rsid w:val="00413113"/>
    <w:rsid w:val="0041312B"/>
    <w:rsid w:val="004132AD"/>
    <w:rsid w:val="00413358"/>
    <w:rsid w:val="00413465"/>
    <w:rsid w:val="004136E6"/>
    <w:rsid w:val="004137EB"/>
    <w:rsid w:val="004138DC"/>
    <w:rsid w:val="00413909"/>
    <w:rsid w:val="0041395F"/>
    <w:rsid w:val="00413B8D"/>
    <w:rsid w:val="00413CF2"/>
    <w:rsid w:val="00413DB8"/>
    <w:rsid w:val="00413DF9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C4D"/>
    <w:rsid w:val="00415D5B"/>
    <w:rsid w:val="00415DAE"/>
    <w:rsid w:val="00415FA3"/>
    <w:rsid w:val="004160BF"/>
    <w:rsid w:val="0041614C"/>
    <w:rsid w:val="00416360"/>
    <w:rsid w:val="00416962"/>
    <w:rsid w:val="00416A71"/>
    <w:rsid w:val="00416AC2"/>
    <w:rsid w:val="00416CA4"/>
    <w:rsid w:val="00416F3B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00"/>
    <w:rsid w:val="0042143F"/>
    <w:rsid w:val="004219B0"/>
    <w:rsid w:val="004219D7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1FE"/>
    <w:rsid w:val="0042330D"/>
    <w:rsid w:val="00423356"/>
    <w:rsid w:val="0042379A"/>
    <w:rsid w:val="00423ACE"/>
    <w:rsid w:val="00423C24"/>
    <w:rsid w:val="00423D43"/>
    <w:rsid w:val="00423F98"/>
    <w:rsid w:val="00424078"/>
    <w:rsid w:val="00424203"/>
    <w:rsid w:val="00424543"/>
    <w:rsid w:val="004249CD"/>
    <w:rsid w:val="004249E5"/>
    <w:rsid w:val="00424BBB"/>
    <w:rsid w:val="00424BBE"/>
    <w:rsid w:val="00424F4E"/>
    <w:rsid w:val="00424F78"/>
    <w:rsid w:val="00424FA7"/>
    <w:rsid w:val="0042515D"/>
    <w:rsid w:val="00425545"/>
    <w:rsid w:val="0042564C"/>
    <w:rsid w:val="0042572A"/>
    <w:rsid w:val="00425B2C"/>
    <w:rsid w:val="00425CD1"/>
    <w:rsid w:val="00425E08"/>
    <w:rsid w:val="00425E20"/>
    <w:rsid w:val="004260DB"/>
    <w:rsid w:val="0042660A"/>
    <w:rsid w:val="004269D1"/>
    <w:rsid w:val="00426E79"/>
    <w:rsid w:val="0042718A"/>
    <w:rsid w:val="00427344"/>
    <w:rsid w:val="004275DC"/>
    <w:rsid w:val="004277F3"/>
    <w:rsid w:val="0042782B"/>
    <w:rsid w:val="00427AA0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6AD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499"/>
    <w:rsid w:val="00431639"/>
    <w:rsid w:val="00431735"/>
    <w:rsid w:val="004317BD"/>
    <w:rsid w:val="00431834"/>
    <w:rsid w:val="00431842"/>
    <w:rsid w:val="00431A77"/>
    <w:rsid w:val="00431BD7"/>
    <w:rsid w:val="00431C1C"/>
    <w:rsid w:val="00431EBB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1A"/>
    <w:rsid w:val="004338E4"/>
    <w:rsid w:val="00433C05"/>
    <w:rsid w:val="00433C6E"/>
    <w:rsid w:val="00433E4C"/>
    <w:rsid w:val="00433F38"/>
    <w:rsid w:val="004344A2"/>
    <w:rsid w:val="004344A3"/>
    <w:rsid w:val="0043483B"/>
    <w:rsid w:val="004349BF"/>
    <w:rsid w:val="00434CED"/>
    <w:rsid w:val="0043557C"/>
    <w:rsid w:val="00435589"/>
    <w:rsid w:val="00435700"/>
    <w:rsid w:val="00435AFE"/>
    <w:rsid w:val="00435EE5"/>
    <w:rsid w:val="00435EE6"/>
    <w:rsid w:val="00435F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6D"/>
    <w:rsid w:val="00437FB8"/>
    <w:rsid w:val="00440671"/>
    <w:rsid w:val="0044082B"/>
    <w:rsid w:val="00441555"/>
    <w:rsid w:val="0044184A"/>
    <w:rsid w:val="00441872"/>
    <w:rsid w:val="004418CE"/>
    <w:rsid w:val="004419C5"/>
    <w:rsid w:val="00441D21"/>
    <w:rsid w:val="00441F07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957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7E2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61"/>
    <w:rsid w:val="00447271"/>
    <w:rsid w:val="004472A2"/>
    <w:rsid w:val="004472B4"/>
    <w:rsid w:val="004472EE"/>
    <w:rsid w:val="00447335"/>
    <w:rsid w:val="004473DF"/>
    <w:rsid w:val="00447A42"/>
    <w:rsid w:val="00447A91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098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10C"/>
    <w:rsid w:val="00452286"/>
    <w:rsid w:val="0045231C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5DF9"/>
    <w:rsid w:val="00456027"/>
    <w:rsid w:val="0045615C"/>
    <w:rsid w:val="00456203"/>
    <w:rsid w:val="004563BB"/>
    <w:rsid w:val="004566A0"/>
    <w:rsid w:val="004567B7"/>
    <w:rsid w:val="00456821"/>
    <w:rsid w:val="00456860"/>
    <w:rsid w:val="00456919"/>
    <w:rsid w:val="00456982"/>
    <w:rsid w:val="004569B3"/>
    <w:rsid w:val="00456B35"/>
    <w:rsid w:val="00456B49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4D"/>
    <w:rsid w:val="00457DA6"/>
    <w:rsid w:val="00457FCA"/>
    <w:rsid w:val="004601B1"/>
    <w:rsid w:val="00460331"/>
    <w:rsid w:val="00460570"/>
    <w:rsid w:val="00460593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699"/>
    <w:rsid w:val="00461727"/>
    <w:rsid w:val="004617AC"/>
    <w:rsid w:val="00461A8F"/>
    <w:rsid w:val="00461A99"/>
    <w:rsid w:val="00461B93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820"/>
    <w:rsid w:val="00462887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67F2B"/>
    <w:rsid w:val="00470374"/>
    <w:rsid w:val="00470632"/>
    <w:rsid w:val="0047063D"/>
    <w:rsid w:val="00470744"/>
    <w:rsid w:val="004708A9"/>
    <w:rsid w:val="00470AB4"/>
    <w:rsid w:val="00470BD9"/>
    <w:rsid w:val="00470D7D"/>
    <w:rsid w:val="00470F7D"/>
    <w:rsid w:val="00471068"/>
    <w:rsid w:val="004710AD"/>
    <w:rsid w:val="004711E3"/>
    <w:rsid w:val="004715A0"/>
    <w:rsid w:val="00471748"/>
    <w:rsid w:val="00471EC2"/>
    <w:rsid w:val="00472370"/>
    <w:rsid w:val="0047243F"/>
    <w:rsid w:val="00472C19"/>
    <w:rsid w:val="00472EC7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047"/>
    <w:rsid w:val="00474937"/>
    <w:rsid w:val="0047496E"/>
    <w:rsid w:val="00474D47"/>
    <w:rsid w:val="00474DA9"/>
    <w:rsid w:val="00474EB1"/>
    <w:rsid w:val="00474F39"/>
    <w:rsid w:val="004752AC"/>
    <w:rsid w:val="004752B2"/>
    <w:rsid w:val="0047530E"/>
    <w:rsid w:val="0047536F"/>
    <w:rsid w:val="00475571"/>
    <w:rsid w:val="0047584D"/>
    <w:rsid w:val="004759CA"/>
    <w:rsid w:val="00475CC6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E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CBB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7"/>
    <w:rsid w:val="0048294A"/>
    <w:rsid w:val="00482CB2"/>
    <w:rsid w:val="00482D59"/>
    <w:rsid w:val="00482DF5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4B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006"/>
    <w:rsid w:val="00491192"/>
    <w:rsid w:val="004912C2"/>
    <w:rsid w:val="00491331"/>
    <w:rsid w:val="004914F2"/>
    <w:rsid w:val="004915D5"/>
    <w:rsid w:val="0049165A"/>
    <w:rsid w:val="00491B21"/>
    <w:rsid w:val="00492489"/>
    <w:rsid w:val="004925AA"/>
    <w:rsid w:val="0049282D"/>
    <w:rsid w:val="00492B73"/>
    <w:rsid w:val="00492C26"/>
    <w:rsid w:val="00493116"/>
    <w:rsid w:val="00493184"/>
    <w:rsid w:val="0049323B"/>
    <w:rsid w:val="00493277"/>
    <w:rsid w:val="00493391"/>
    <w:rsid w:val="00493752"/>
    <w:rsid w:val="00493798"/>
    <w:rsid w:val="00493A07"/>
    <w:rsid w:val="00493B45"/>
    <w:rsid w:val="00493D84"/>
    <w:rsid w:val="00493EFC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5DC"/>
    <w:rsid w:val="00496620"/>
    <w:rsid w:val="004967E5"/>
    <w:rsid w:val="00496A0D"/>
    <w:rsid w:val="00496A73"/>
    <w:rsid w:val="00496C5D"/>
    <w:rsid w:val="0049732E"/>
    <w:rsid w:val="00497623"/>
    <w:rsid w:val="0049778F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5F2"/>
    <w:rsid w:val="004A265F"/>
    <w:rsid w:val="004A278D"/>
    <w:rsid w:val="004A294A"/>
    <w:rsid w:val="004A2970"/>
    <w:rsid w:val="004A2A13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1F5"/>
    <w:rsid w:val="004A5262"/>
    <w:rsid w:val="004A53A0"/>
    <w:rsid w:val="004A586D"/>
    <w:rsid w:val="004A610F"/>
    <w:rsid w:val="004A62DD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3B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7D"/>
    <w:rsid w:val="004B21DC"/>
    <w:rsid w:val="004B2320"/>
    <w:rsid w:val="004B2375"/>
    <w:rsid w:val="004B283C"/>
    <w:rsid w:val="004B2A3C"/>
    <w:rsid w:val="004B2C33"/>
    <w:rsid w:val="004B2C5D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E1"/>
    <w:rsid w:val="004B73EE"/>
    <w:rsid w:val="004B74FF"/>
    <w:rsid w:val="004B7530"/>
    <w:rsid w:val="004B7909"/>
    <w:rsid w:val="004B7B0B"/>
    <w:rsid w:val="004B7C34"/>
    <w:rsid w:val="004B7CAD"/>
    <w:rsid w:val="004C057E"/>
    <w:rsid w:val="004C062B"/>
    <w:rsid w:val="004C097C"/>
    <w:rsid w:val="004C0C85"/>
    <w:rsid w:val="004C0D5E"/>
    <w:rsid w:val="004C0EA9"/>
    <w:rsid w:val="004C1141"/>
    <w:rsid w:val="004C118B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A0F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01"/>
    <w:rsid w:val="004C4D0E"/>
    <w:rsid w:val="004C4D14"/>
    <w:rsid w:val="004C4D4E"/>
    <w:rsid w:val="004C4DB8"/>
    <w:rsid w:val="004C5201"/>
    <w:rsid w:val="004C5499"/>
    <w:rsid w:val="004C5712"/>
    <w:rsid w:val="004C5AEF"/>
    <w:rsid w:val="004C5C59"/>
    <w:rsid w:val="004C5E81"/>
    <w:rsid w:val="004C5F07"/>
    <w:rsid w:val="004C6209"/>
    <w:rsid w:val="004C64AE"/>
    <w:rsid w:val="004C657F"/>
    <w:rsid w:val="004C680C"/>
    <w:rsid w:val="004C6938"/>
    <w:rsid w:val="004C6B07"/>
    <w:rsid w:val="004C6D53"/>
    <w:rsid w:val="004C6EAD"/>
    <w:rsid w:val="004C728C"/>
    <w:rsid w:val="004C729D"/>
    <w:rsid w:val="004C7481"/>
    <w:rsid w:val="004C7719"/>
    <w:rsid w:val="004C795A"/>
    <w:rsid w:val="004C7D10"/>
    <w:rsid w:val="004C7F15"/>
    <w:rsid w:val="004D00AA"/>
    <w:rsid w:val="004D0109"/>
    <w:rsid w:val="004D0515"/>
    <w:rsid w:val="004D072B"/>
    <w:rsid w:val="004D0839"/>
    <w:rsid w:val="004D0982"/>
    <w:rsid w:val="004D0B27"/>
    <w:rsid w:val="004D0BA1"/>
    <w:rsid w:val="004D0CC0"/>
    <w:rsid w:val="004D11E1"/>
    <w:rsid w:val="004D11FB"/>
    <w:rsid w:val="004D14B7"/>
    <w:rsid w:val="004D18FE"/>
    <w:rsid w:val="004D1BC4"/>
    <w:rsid w:val="004D1DCD"/>
    <w:rsid w:val="004D2593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106"/>
    <w:rsid w:val="004D5279"/>
    <w:rsid w:val="004D5300"/>
    <w:rsid w:val="004D5399"/>
    <w:rsid w:val="004D53E9"/>
    <w:rsid w:val="004D5663"/>
    <w:rsid w:val="004D5ACC"/>
    <w:rsid w:val="004D5BF4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BE9"/>
    <w:rsid w:val="004D7CB8"/>
    <w:rsid w:val="004D7E8D"/>
    <w:rsid w:val="004D7F33"/>
    <w:rsid w:val="004E0047"/>
    <w:rsid w:val="004E004C"/>
    <w:rsid w:val="004E01EA"/>
    <w:rsid w:val="004E0705"/>
    <w:rsid w:val="004E0D53"/>
    <w:rsid w:val="004E0E01"/>
    <w:rsid w:val="004E173E"/>
    <w:rsid w:val="004E1853"/>
    <w:rsid w:val="004E19A5"/>
    <w:rsid w:val="004E1C7D"/>
    <w:rsid w:val="004E1D9E"/>
    <w:rsid w:val="004E1EFF"/>
    <w:rsid w:val="004E1FA7"/>
    <w:rsid w:val="004E200C"/>
    <w:rsid w:val="004E2218"/>
    <w:rsid w:val="004E22E0"/>
    <w:rsid w:val="004E2720"/>
    <w:rsid w:val="004E27A7"/>
    <w:rsid w:val="004E27AB"/>
    <w:rsid w:val="004E29D5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19D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E8F"/>
    <w:rsid w:val="004E7FF7"/>
    <w:rsid w:val="004F00BD"/>
    <w:rsid w:val="004F06D3"/>
    <w:rsid w:val="004F0A32"/>
    <w:rsid w:val="004F0B9E"/>
    <w:rsid w:val="004F0DB4"/>
    <w:rsid w:val="004F0FFB"/>
    <w:rsid w:val="004F1132"/>
    <w:rsid w:val="004F11A2"/>
    <w:rsid w:val="004F1562"/>
    <w:rsid w:val="004F180D"/>
    <w:rsid w:val="004F189B"/>
    <w:rsid w:val="004F1979"/>
    <w:rsid w:val="004F19ED"/>
    <w:rsid w:val="004F19F5"/>
    <w:rsid w:val="004F1B54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3F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9ED"/>
    <w:rsid w:val="004F5A63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86A"/>
    <w:rsid w:val="004F7A16"/>
    <w:rsid w:val="004F7D81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9A2"/>
    <w:rsid w:val="00500C66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1D30"/>
    <w:rsid w:val="00501E7B"/>
    <w:rsid w:val="00502000"/>
    <w:rsid w:val="005020B2"/>
    <w:rsid w:val="0050229C"/>
    <w:rsid w:val="005027F5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5F1E"/>
    <w:rsid w:val="005061CD"/>
    <w:rsid w:val="005061D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038"/>
    <w:rsid w:val="0051017D"/>
    <w:rsid w:val="005103F5"/>
    <w:rsid w:val="00510608"/>
    <w:rsid w:val="005107E0"/>
    <w:rsid w:val="0051088F"/>
    <w:rsid w:val="00510CB9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CDE"/>
    <w:rsid w:val="00511D1B"/>
    <w:rsid w:val="00511FC3"/>
    <w:rsid w:val="0051202E"/>
    <w:rsid w:val="00512282"/>
    <w:rsid w:val="00512901"/>
    <w:rsid w:val="00512A6B"/>
    <w:rsid w:val="00512B9D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4AA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8F3"/>
    <w:rsid w:val="0051597F"/>
    <w:rsid w:val="00515B3B"/>
    <w:rsid w:val="00515E47"/>
    <w:rsid w:val="00515F02"/>
    <w:rsid w:val="005160FD"/>
    <w:rsid w:val="00516174"/>
    <w:rsid w:val="00516312"/>
    <w:rsid w:val="0051638E"/>
    <w:rsid w:val="005163BD"/>
    <w:rsid w:val="00516493"/>
    <w:rsid w:val="00516604"/>
    <w:rsid w:val="0051666F"/>
    <w:rsid w:val="0051672E"/>
    <w:rsid w:val="0051683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464"/>
    <w:rsid w:val="005205E4"/>
    <w:rsid w:val="00520624"/>
    <w:rsid w:val="00520781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767"/>
    <w:rsid w:val="0052183C"/>
    <w:rsid w:val="00521AF6"/>
    <w:rsid w:val="00521B35"/>
    <w:rsid w:val="00521D0C"/>
    <w:rsid w:val="00521FAD"/>
    <w:rsid w:val="00521FB3"/>
    <w:rsid w:val="005223DB"/>
    <w:rsid w:val="005226E6"/>
    <w:rsid w:val="00522837"/>
    <w:rsid w:val="005229D2"/>
    <w:rsid w:val="00522D09"/>
    <w:rsid w:val="00522E34"/>
    <w:rsid w:val="00523158"/>
    <w:rsid w:val="0052324C"/>
    <w:rsid w:val="00523364"/>
    <w:rsid w:val="005233C7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90"/>
    <w:rsid w:val="00524C9C"/>
    <w:rsid w:val="00524D3F"/>
    <w:rsid w:val="00524D5E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DB8"/>
    <w:rsid w:val="00530E08"/>
    <w:rsid w:val="00530EE1"/>
    <w:rsid w:val="005313AD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C80"/>
    <w:rsid w:val="00532DAA"/>
    <w:rsid w:val="00532DAD"/>
    <w:rsid w:val="00532F44"/>
    <w:rsid w:val="005330A5"/>
    <w:rsid w:val="005331EC"/>
    <w:rsid w:val="00533543"/>
    <w:rsid w:val="00533621"/>
    <w:rsid w:val="0053369E"/>
    <w:rsid w:val="005338E8"/>
    <w:rsid w:val="00533BC0"/>
    <w:rsid w:val="00533F1E"/>
    <w:rsid w:val="00534180"/>
    <w:rsid w:val="00534224"/>
    <w:rsid w:val="0053458E"/>
    <w:rsid w:val="00534820"/>
    <w:rsid w:val="0053487F"/>
    <w:rsid w:val="00534A0F"/>
    <w:rsid w:val="00534AB0"/>
    <w:rsid w:val="00534D4C"/>
    <w:rsid w:val="00534D62"/>
    <w:rsid w:val="00534EC2"/>
    <w:rsid w:val="00534FE1"/>
    <w:rsid w:val="00535014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C4D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91B"/>
    <w:rsid w:val="0054397A"/>
    <w:rsid w:val="00543986"/>
    <w:rsid w:val="00543C20"/>
    <w:rsid w:val="00543E9B"/>
    <w:rsid w:val="00544899"/>
    <w:rsid w:val="00544A59"/>
    <w:rsid w:val="00544C94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A1C"/>
    <w:rsid w:val="00546E84"/>
    <w:rsid w:val="00546EA1"/>
    <w:rsid w:val="005476FB"/>
    <w:rsid w:val="0054774C"/>
    <w:rsid w:val="00547770"/>
    <w:rsid w:val="00547937"/>
    <w:rsid w:val="00547951"/>
    <w:rsid w:val="00547A8C"/>
    <w:rsid w:val="00547C08"/>
    <w:rsid w:val="0055017F"/>
    <w:rsid w:val="00550392"/>
    <w:rsid w:val="0055071C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0D6"/>
    <w:rsid w:val="0055220C"/>
    <w:rsid w:val="00552339"/>
    <w:rsid w:val="005524CF"/>
    <w:rsid w:val="00552606"/>
    <w:rsid w:val="0055284D"/>
    <w:rsid w:val="005529E3"/>
    <w:rsid w:val="00552B69"/>
    <w:rsid w:val="00552BE1"/>
    <w:rsid w:val="00552EC1"/>
    <w:rsid w:val="005531B7"/>
    <w:rsid w:val="005532B7"/>
    <w:rsid w:val="005533E0"/>
    <w:rsid w:val="005536B8"/>
    <w:rsid w:val="0055392A"/>
    <w:rsid w:val="00553A4B"/>
    <w:rsid w:val="00553C34"/>
    <w:rsid w:val="00553D4D"/>
    <w:rsid w:val="00553D57"/>
    <w:rsid w:val="00553FAB"/>
    <w:rsid w:val="0055405B"/>
    <w:rsid w:val="005540C4"/>
    <w:rsid w:val="005544CA"/>
    <w:rsid w:val="005545C5"/>
    <w:rsid w:val="005546CE"/>
    <w:rsid w:val="00554751"/>
    <w:rsid w:val="0055479D"/>
    <w:rsid w:val="005547F9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5D8C"/>
    <w:rsid w:val="00555FD1"/>
    <w:rsid w:val="00556244"/>
    <w:rsid w:val="005565FC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8C"/>
    <w:rsid w:val="00557EDA"/>
    <w:rsid w:val="00557FF2"/>
    <w:rsid w:val="00560672"/>
    <w:rsid w:val="00560771"/>
    <w:rsid w:val="005607C6"/>
    <w:rsid w:val="005608D3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9C"/>
    <w:rsid w:val="005626C4"/>
    <w:rsid w:val="005627D2"/>
    <w:rsid w:val="0056281F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C18"/>
    <w:rsid w:val="00565D3D"/>
    <w:rsid w:val="00565DF7"/>
    <w:rsid w:val="00565E78"/>
    <w:rsid w:val="00565F76"/>
    <w:rsid w:val="00566227"/>
    <w:rsid w:val="005662FB"/>
    <w:rsid w:val="0056650A"/>
    <w:rsid w:val="005665CE"/>
    <w:rsid w:val="00566938"/>
    <w:rsid w:val="00566978"/>
    <w:rsid w:val="005669EA"/>
    <w:rsid w:val="00566C7B"/>
    <w:rsid w:val="00566EC6"/>
    <w:rsid w:val="005672C0"/>
    <w:rsid w:val="0056741D"/>
    <w:rsid w:val="00567434"/>
    <w:rsid w:val="00567762"/>
    <w:rsid w:val="005677BA"/>
    <w:rsid w:val="00567893"/>
    <w:rsid w:val="00567918"/>
    <w:rsid w:val="00567A3A"/>
    <w:rsid w:val="00567A4A"/>
    <w:rsid w:val="00567AAA"/>
    <w:rsid w:val="00567B9F"/>
    <w:rsid w:val="00567D8B"/>
    <w:rsid w:val="00567E5E"/>
    <w:rsid w:val="00567EF2"/>
    <w:rsid w:val="00567F68"/>
    <w:rsid w:val="00570098"/>
    <w:rsid w:val="005700C6"/>
    <w:rsid w:val="005701EC"/>
    <w:rsid w:val="005703F4"/>
    <w:rsid w:val="005708DD"/>
    <w:rsid w:val="00570976"/>
    <w:rsid w:val="00570C1C"/>
    <w:rsid w:val="00570DEE"/>
    <w:rsid w:val="005710EA"/>
    <w:rsid w:val="00571435"/>
    <w:rsid w:val="00571512"/>
    <w:rsid w:val="00571550"/>
    <w:rsid w:val="00571719"/>
    <w:rsid w:val="0057194C"/>
    <w:rsid w:val="00572084"/>
    <w:rsid w:val="00572177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52D"/>
    <w:rsid w:val="00573610"/>
    <w:rsid w:val="00573959"/>
    <w:rsid w:val="00573A12"/>
    <w:rsid w:val="00573C61"/>
    <w:rsid w:val="00573E1C"/>
    <w:rsid w:val="00573F5E"/>
    <w:rsid w:val="005741D5"/>
    <w:rsid w:val="005743E8"/>
    <w:rsid w:val="005744C5"/>
    <w:rsid w:val="00574513"/>
    <w:rsid w:val="00574620"/>
    <w:rsid w:val="005747DA"/>
    <w:rsid w:val="00574924"/>
    <w:rsid w:val="00574AE1"/>
    <w:rsid w:val="00574B77"/>
    <w:rsid w:val="0057542F"/>
    <w:rsid w:val="005754D0"/>
    <w:rsid w:val="005758E5"/>
    <w:rsid w:val="00575C35"/>
    <w:rsid w:val="00575DBE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9B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50C"/>
    <w:rsid w:val="0058069F"/>
    <w:rsid w:val="0058079E"/>
    <w:rsid w:val="00580862"/>
    <w:rsid w:val="00580943"/>
    <w:rsid w:val="00580956"/>
    <w:rsid w:val="00580A86"/>
    <w:rsid w:val="00580C39"/>
    <w:rsid w:val="00580C49"/>
    <w:rsid w:val="00580C7F"/>
    <w:rsid w:val="00580E18"/>
    <w:rsid w:val="00581225"/>
    <w:rsid w:val="005814A6"/>
    <w:rsid w:val="00581609"/>
    <w:rsid w:val="00581780"/>
    <w:rsid w:val="00581830"/>
    <w:rsid w:val="00581994"/>
    <w:rsid w:val="00581BC8"/>
    <w:rsid w:val="00581ED4"/>
    <w:rsid w:val="00581F37"/>
    <w:rsid w:val="00581FE2"/>
    <w:rsid w:val="005826FD"/>
    <w:rsid w:val="005828C2"/>
    <w:rsid w:val="005829C8"/>
    <w:rsid w:val="005829DC"/>
    <w:rsid w:val="00582B0E"/>
    <w:rsid w:val="00582E7F"/>
    <w:rsid w:val="00582FEE"/>
    <w:rsid w:val="005833A0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B9"/>
    <w:rsid w:val="00584CCB"/>
    <w:rsid w:val="00584E6E"/>
    <w:rsid w:val="00584FF8"/>
    <w:rsid w:val="005851F0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2FF8"/>
    <w:rsid w:val="00593A30"/>
    <w:rsid w:val="00593C6E"/>
    <w:rsid w:val="00593D64"/>
    <w:rsid w:val="00593F2D"/>
    <w:rsid w:val="00593F2F"/>
    <w:rsid w:val="005946FB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0C"/>
    <w:rsid w:val="0059622A"/>
    <w:rsid w:val="00596230"/>
    <w:rsid w:val="00596347"/>
    <w:rsid w:val="005966BC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6D3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36"/>
    <w:rsid w:val="005A1A48"/>
    <w:rsid w:val="005A1E25"/>
    <w:rsid w:val="005A1E33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856"/>
    <w:rsid w:val="005A2AB8"/>
    <w:rsid w:val="005A2AD8"/>
    <w:rsid w:val="005A2C19"/>
    <w:rsid w:val="005A2DC3"/>
    <w:rsid w:val="005A314B"/>
    <w:rsid w:val="005A31C9"/>
    <w:rsid w:val="005A32B8"/>
    <w:rsid w:val="005A344F"/>
    <w:rsid w:val="005A388C"/>
    <w:rsid w:val="005A38E1"/>
    <w:rsid w:val="005A3976"/>
    <w:rsid w:val="005A39B6"/>
    <w:rsid w:val="005A39D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351"/>
    <w:rsid w:val="005A553C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5FF9"/>
    <w:rsid w:val="005A6151"/>
    <w:rsid w:val="005A6163"/>
    <w:rsid w:val="005A61FF"/>
    <w:rsid w:val="005A6202"/>
    <w:rsid w:val="005A62C3"/>
    <w:rsid w:val="005A62EF"/>
    <w:rsid w:val="005A654E"/>
    <w:rsid w:val="005A6730"/>
    <w:rsid w:val="005A6744"/>
    <w:rsid w:val="005A6A1C"/>
    <w:rsid w:val="005A6AE3"/>
    <w:rsid w:val="005A6EB7"/>
    <w:rsid w:val="005A6F47"/>
    <w:rsid w:val="005A712B"/>
    <w:rsid w:val="005A7175"/>
    <w:rsid w:val="005A73BE"/>
    <w:rsid w:val="005A7533"/>
    <w:rsid w:val="005A77F0"/>
    <w:rsid w:val="005A7964"/>
    <w:rsid w:val="005A7B77"/>
    <w:rsid w:val="005A7EFF"/>
    <w:rsid w:val="005B0139"/>
    <w:rsid w:val="005B026E"/>
    <w:rsid w:val="005B0325"/>
    <w:rsid w:val="005B0741"/>
    <w:rsid w:val="005B0745"/>
    <w:rsid w:val="005B0942"/>
    <w:rsid w:val="005B119F"/>
    <w:rsid w:val="005B1254"/>
    <w:rsid w:val="005B1411"/>
    <w:rsid w:val="005B14AC"/>
    <w:rsid w:val="005B14FB"/>
    <w:rsid w:val="005B1908"/>
    <w:rsid w:val="005B1B89"/>
    <w:rsid w:val="005B1BC4"/>
    <w:rsid w:val="005B1C2B"/>
    <w:rsid w:val="005B1C30"/>
    <w:rsid w:val="005B1C55"/>
    <w:rsid w:val="005B1CD1"/>
    <w:rsid w:val="005B22A0"/>
    <w:rsid w:val="005B24CD"/>
    <w:rsid w:val="005B264A"/>
    <w:rsid w:val="005B2983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A2E"/>
    <w:rsid w:val="005B3CF3"/>
    <w:rsid w:val="005B3EDD"/>
    <w:rsid w:val="005B3F33"/>
    <w:rsid w:val="005B4091"/>
    <w:rsid w:val="005B40C1"/>
    <w:rsid w:val="005B414F"/>
    <w:rsid w:val="005B43E6"/>
    <w:rsid w:val="005B44BE"/>
    <w:rsid w:val="005B4525"/>
    <w:rsid w:val="005B4826"/>
    <w:rsid w:val="005B487C"/>
    <w:rsid w:val="005B48B0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9C8"/>
    <w:rsid w:val="005B5ACF"/>
    <w:rsid w:val="005B5C11"/>
    <w:rsid w:val="005B60A4"/>
    <w:rsid w:val="005B60D0"/>
    <w:rsid w:val="005B62FE"/>
    <w:rsid w:val="005B68F1"/>
    <w:rsid w:val="005B6C26"/>
    <w:rsid w:val="005B6C81"/>
    <w:rsid w:val="005B72EE"/>
    <w:rsid w:val="005B77D1"/>
    <w:rsid w:val="005B7B3F"/>
    <w:rsid w:val="005B7B4D"/>
    <w:rsid w:val="005B7CC5"/>
    <w:rsid w:val="005B7F9B"/>
    <w:rsid w:val="005C009C"/>
    <w:rsid w:val="005C01D1"/>
    <w:rsid w:val="005C07F3"/>
    <w:rsid w:val="005C0B60"/>
    <w:rsid w:val="005C0D64"/>
    <w:rsid w:val="005C1215"/>
    <w:rsid w:val="005C1227"/>
    <w:rsid w:val="005C12C8"/>
    <w:rsid w:val="005C12DF"/>
    <w:rsid w:val="005C14B7"/>
    <w:rsid w:val="005C14BA"/>
    <w:rsid w:val="005C1AAD"/>
    <w:rsid w:val="005C1B8E"/>
    <w:rsid w:val="005C1C71"/>
    <w:rsid w:val="005C1DE6"/>
    <w:rsid w:val="005C2065"/>
    <w:rsid w:val="005C20EC"/>
    <w:rsid w:val="005C224B"/>
    <w:rsid w:val="005C23DF"/>
    <w:rsid w:val="005C25B9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6C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162"/>
    <w:rsid w:val="005C599D"/>
    <w:rsid w:val="005C5A80"/>
    <w:rsid w:val="005C5AC6"/>
    <w:rsid w:val="005C5B7F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ED"/>
    <w:rsid w:val="005C76EF"/>
    <w:rsid w:val="005C7768"/>
    <w:rsid w:val="005C7786"/>
    <w:rsid w:val="005C7804"/>
    <w:rsid w:val="005C783B"/>
    <w:rsid w:val="005C78FC"/>
    <w:rsid w:val="005C7947"/>
    <w:rsid w:val="005C794F"/>
    <w:rsid w:val="005C7BD0"/>
    <w:rsid w:val="005C7CC3"/>
    <w:rsid w:val="005D012A"/>
    <w:rsid w:val="005D03B8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18"/>
    <w:rsid w:val="005D16D5"/>
    <w:rsid w:val="005D176B"/>
    <w:rsid w:val="005D17E5"/>
    <w:rsid w:val="005D1869"/>
    <w:rsid w:val="005D18DE"/>
    <w:rsid w:val="005D18F5"/>
    <w:rsid w:val="005D1B35"/>
    <w:rsid w:val="005D1C63"/>
    <w:rsid w:val="005D1DE6"/>
    <w:rsid w:val="005D1FC8"/>
    <w:rsid w:val="005D2322"/>
    <w:rsid w:val="005D23B6"/>
    <w:rsid w:val="005D28F1"/>
    <w:rsid w:val="005D2B0D"/>
    <w:rsid w:val="005D2B5F"/>
    <w:rsid w:val="005D2BCD"/>
    <w:rsid w:val="005D2D8B"/>
    <w:rsid w:val="005D2F6E"/>
    <w:rsid w:val="005D3019"/>
    <w:rsid w:val="005D3424"/>
    <w:rsid w:val="005D3850"/>
    <w:rsid w:val="005D38FD"/>
    <w:rsid w:val="005D3C49"/>
    <w:rsid w:val="005D3D09"/>
    <w:rsid w:val="005D3D7A"/>
    <w:rsid w:val="005D3D9E"/>
    <w:rsid w:val="005D411E"/>
    <w:rsid w:val="005D440A"/>
    <w:rsid w:val="005D4964"/>
    <w:rsid w:val="005D499E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E28"/>
    <w:rsid w:val="005D6F43"/>
    <w:rsid w:val="005D70BB"/>
    <w:rsid w:val="005D71FE"/>
    <w:rsid w:val="005D7285"/>
    <w:rsid w:val="005D7493"/>
    <w:rsid w:val="005D7655"/>
    <w:rsid w:val="005D7689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118"/>
    <w:rsid w:val="005E1C90"/>
    <w:rsid w:val="005E1D07"/>
    <w:rsid w:val="005E1FC7"/>
    <w:rsid w:val="005E25BD"/>
    <w:rsid w:val="005E31D0"/>
    <w:rsid w:val="005E35F3"/>
    <w:rsid w:val="005E37A0"/>
    <w:rsid w:val="005E393A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5EEE"/>
    <w:rsid w:val="005E6161"/>
    <w:rsid w:val="005E6251"/>
    <w:rsid w:val="005E6544"/>
    <w:rsid w:val="005E6625"/>
    <w:rsid w:val="005E6706"/>
    <w:rsid w:val="005E6886"/>
    <w:rsid w:val="005E6899"/>
    <w:rsid w:val="005E68BC"/>
    <w:rsid w:val="005E6D68"/>
    <w:rsid w:val="005E6E4F"/>
    <w:rsid w:val="005E6ED7"/>
    <w:rsid w:val="005E703A"/>
    <w:rsid w:val="005E709E"/>
    <w:rsid w:val="005E7182"/>
    <w:rsid w:val="005E71D1"/>
    <w:rsid w:val="005E72D7"/>
    <w:rsid w:val="005E74E1"/>
    <w:rsid w:val="005E75CB"/>
    <w:rsid w:val="005E7978"/>
    <w:rsid w:val="005E7A7A"/>
    <w:rsid w:val="005E7ACE"/>
    <w:rsid w:val="005E7EAC"/>
    <w:rsid w:val="005F0072"/>
    <w:rsid w:val="005F0160"/>
    <w:rsid w:val="005F0195"/>
    <w:rsid w:val="005F094A"/>
    <w:rsid w:val="005F0CDB"/>
    <w:rsid w:val="005F0EBE"/>
    <w:rsid w:val="005F0F7B"/>
    <w:rsid w:val="005F119C"/>
    <w:rsid w:val="005F11AF"/>
    <w:rsid w:val="005F1366"/>
    <w:rsid w:val="005F1370"/>
    <w:rsid w:val="005F14BA"/>
    <w:rsid w:val="005F1601"/>
    <w:rsid w:val="005F18E0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39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F8"/>
    <w:rsid w:val="005F444A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65D"/>
    <w:rsid w:val="005F7747"/>
    <w:rsid w:val="005F782F"/>
    <w:rsid w:val="005F7CBF"/>
    <w:rsid w:val="005F7E87"/>
    <w:rsid w:val="0060001B"/>
    <w:rsid w:val="006000B2"/>
    <w:rsid w:val="006002A4"/>
    <w:rsid w:val="00600C77"/>
    <w:rsid w:val="0060101F"/>
    <w:rsid w:val="0060114A"/>
    <w:rsid w:val="0060154B"/>
    <w:rsid w:val="0060172A"/>
    <w:rsid w:val="00601A01"/>
    <w:rsid w:val="00601AD6"/>
    <w:rsid w:val="00601B3B"/>
    <w:rsid w:val="00601B6D"/>
    <w:rsid w:val="00601C39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F51"/>
    <w:rsid w:val="00603056"/>
    <w:rsid w:val="006035AF"/>
    <w:rsid w:val="0060363B"/>
    <w:rsid w:val="00603740"/>
    <w:rsid w:val="006037E0"/>
    <w:rsid w:val="0060391F"/>
    <w:rsid w:val="006039F1"/>
    <w:rsid w:val="00603A60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B89"/>
    <w:rsid w:val="00605BA7"/>
    <w:rsid w:val="00605C32"/>
    <w:rsid w:val="00605C69"/>
    <w:rsid w:val="006060C0"/>
    <w:rsid w:val="006061AE"/>
    <w:rsid w:val="0060623B"/>
    <w:rsid w:val="00606474"/>
    <w:rsid w:val="00606539"/>
    <w:rsid w:val="00606666"/>
    <w:rsid w:val="006067D8"/>
    <w:rsid w:val="00606888"/>
    <w:rsid w:val="006069C5"/>
    <w:rsid w:val="00606A2A"/>
    <w:rsid w:val="00606C2B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0A3"/>
    <w:rsid w:val="006102D8"/>
    <w:rsid w:val="00610341"/>
    <w:rsid w:val="006103C1"/>
    <w:rsid w:val="00610471"/>
    <w:rsid w:val="0061058A"/>
    <w:rsid w:val="00610854"/>
    <w:rsid w:val="00610A4A"/>
    <w:rsid w:val="00610A8F"/>
    <w:rsid w:val="00610B45"/>
    <w:rsid w:val="00610FD6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439"/>
    <w:rsid w:val="00612588"/>
    <w:rsid w:val="0061258A"/>
    <w:rsid w:val="0061259B"/>
    <w:rsid w:val="0061283F"/>
    <w:rsid w:val="00612F3C"/>
    <w:rsid w:val="006130C0"/>
    <w:rsid w:val="00613147"/>
    <w:rsid w:val="006132C6"/>
    <w:rsid w:val="006132F6"/>
    <w:rsid w:val="00613425"/>
    <w:rsid w:val="006135A0"/>
    <w:rsid w:val="00613A36"/>
    <w:rsid w:val="00614265"/>
    <w:rsid w:val="00614784"/>
    <w:rsid w:val="0061481E"/>
    <w:rsid w:val="006148BC"/>
    <w:rsid w:val="00614B53"/>
    <w:rsid w:val="00614C50"/>
    <w:rsid w:val="00614CD1"/>
    <w:rsid w:val="00614E00"/>
    <w:rsid w:val="00614E5C"/>
    <w:rsid w:val="00614F6D"/>
    <w:rsid w:val="00615074"/>
    <w:rsid w:val="00615113"/>
    <w:rsid w:val="00615369"/>
    <w:rsid w:val="006153C0"/>
    <w:rsid w:val="006153F2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9F2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4E4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F28"/>
    <w:rsid w:val="00622153"/>
    <w:rsid w:val="00622297"/>
    <w:rsid w:val="006225A6"/>
    <w:rsid w:val="00622B8D"/>
    <w:rsid w:val="00622C15"/>
    <w:rsid w:val="00622D72"/>
    <w:rsid w:val="00622F74"/>
    <w:rsid w:val="0062306F"/>
    <w:rsid w:val="00623332"/>
    <w:rsid w:val="006233BB"/>
    <w:rsid w:val="00623427"/>
    <w:rsid w:val="00623677"/>
    <w:rsid w:val="0062394B"/>
    <w:rsid w:val="00623979"/>
    <w:rsid w:val="00623C0C"/>
    <w:rsid w:val="00623DC2"/>
    <w:rsid w:val="00624081"/>
    <w:rsid w:val="0062439C"/>
    <w:rsid w:val="006243A0"/>
    <w:rsid w:val="006243D9"/>
    <w:rsid w:val="00624585"/>
    <w:rsid w:val="006245A5"/>
    <w:rsid w:val="006245CF"/>
    <w:rsid w:val="0062483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7A1"/>
    <w:rsid w:val="006259D8"/>
    <w:rsid w:val="00625B1E"/>
    <w:rsid w:val="00625F23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02F"/>
    <w:rsid w:val="0062721D"/>
    <w:rsid w:val="006272DB"/>
    <w:rsid w:val="00627333"/>
    <w:rsid w:val="00627634"/>
    <w:rsid w:val="00627650"/>
    <w:rsid w:val="0062773F"/>
    <w:rsid w:val="00627799"/>
    <w:rsid w:val="006277A4"/>
    <w:rsid w:val="0062797D"/>
    <w:rsid w:val="00627C6F"/>
    <w:rsid w:val="00627D10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943"/>
    <w:rsid w:val="00630AAA"/>
    <w:rsid w:val="00630CD1"/>
    <w:rsid w:val="0063149D"/>
    <w:rsid w:val="0063158B"/>
    <w:rsid w:val="00631640"/>
    <w:rsid w:val="00631843"/>
    <w:rsid w:val="0063188E"/>
    <w:rsid w:val="006318C3"/>
    <w:rsid w:val="00631ADB"/>
    <w:rsid w:val="00631BF4"/>
    <w:rsid w:val="00631CE4"/>
    <w:rsid w:val="00631CF2"/>
    <w:rsid w:val="006323EE"/>
    <w:rsid w:val="00632619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48E"/>
    <w:rsid w:val="0063396A"/>
    <w:rsid w:val="00633D59"/>
    <w:rsid w:val="00633DFC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DA9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1BB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639"/>
    <w:rsid w:val="006406AA"/>
    <w:rsid w:val="00640B09"/>
    <w:rsid w:val="00640B3D"/>
    <w:rsid w:val="00640D7A"/>
    <w:rsid w:val="006414D9"/>
    <w:rsid w:val="006414EB"/>
    <w:rsid w:val="00641518"/>
    <w:rsid w:val="006416FA"/>
    <w:rsid w:val="006418B2"/>
    <w:rsid w:val="00641A51"/>
    <w:rsid w:val="00641BF5"/>
    <w:rsid w:val="00641E8A"/>
    <w:rsid w:val="0064219E"/>
    <w:rsid w:val="006421A8"/>
    <w:rsid w:val="0064252A"/>
    <w:rsid w:val="006428EB"/>
    <w:rsid w:val="00642A83"/>
    <w:rsid w:val="00642E85"/>
    <w:rsid w:val="00643033"/>
    <w:rsid w:val="006430ED"/>
    <w:rsid w:val="006431B1"/>
    <w:rsid w:val="006431BD"/>
    <w:rsid w:val="0064321E"/>
    <w:rsid w:val="00643298"/>
    <w:rsid w:val="006435FD"/>
    <w:rsid w:val="00643862"/>
    <w:rsid w:val="0064394F"/>
    <w:rsid w:val="00643B24"/>
    <w:rsid w:val="00644014"/>
    <w:rsid w:val="0064404E"/>
    <w:rsid w:val="0064463A"/>
    <w:rsid w:val="0064486B"/>
    <w:rsid w:val="00644B0F"/>
    <w:rsid w:val="00644B3C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3DB"/>
    <w:rsid w:val="00646693"/>
    <w:rsid w:val="00646864"/>
    <w:rsid w:val="00646912"/>
    <w:rsid w:val="00646A38"/>
    <w:rsid w:val="00646A51"/>
    <w:rsid w:val="00646C82"/>
    <w:rsid w:val="00646DAD"/>
    <w:rsid w:val="00646E16"/>
    <w:rsid w:val="00646E30"/>
    <w:rsid w:val="00646E31"/>
    <w:rsid w:val="00647057"/>
    <w:rsid w:val="006471B0"/>
    <w:rsid w:val="006475CD"/>
    <w:rsid w:val="00647721"/>
    <w:rsid w:val="00647B1A"/>
    <w:rsid w:val="00647C0E"/>
    <w:rsid w:val="00647C5E"/>
    <w:rsid w:val="00647E39"/>
    <w:rsid w:val="00647F39"/>
    <w:rsid w:val="00650143"/>
    <w:rsid w:val="006501B0"/>
    <w:rsid w:val="006504CE"/>
    <w:rsid w:val="006504FB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A2"/>
    <w:rsid w:val="006517C5"/>
    <w:rsid w:val="00651802"/>
    <w:rsid w:val="00651832"/>
    <w:rsid w:val="006519A9"/>
    <w:rsid w:val="006519D1"/>
    <w:rsid w:val="00651CCE"/>
    <w:rsid w:val="00651D6D"/>
    <w:rsid w:val="00651FC4"/>
    <w:rsid w:val="006525BB"/>
    <w:rsid w:val="00652786"/>
    <w:rsid w:val="00652930"/>
    <w:rsid w:val="00652A96"/>
    <w:rsid w:val="00652AA1"/>
    <w:rsid w:val="00652BA6"/>
    <w:rsid w:val="00652C07"/>
    <w:rsid w:val="00652C3D"/>
    <w:rsid w:val="006530CF"/>
    <w:rsid w:val="0065316C"/>
    <w:rsid w:val="00653296"/>
    <w:rsid w:val="00653438"/>
    <w:rsid w:val="00653673"/>
    <w:rsid w:val="00653763"/>
    <w:rsid w:val="00653872"/>
    <w:rsid w:val="00653D49"/>
    <w:rsid w:val="00653FD4"/>
    <w:rsid w:val="006542A7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607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0FDB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58"/>
    <w:rsid w:val="00662392"/>
    <w:rsid w:val="006625E5"/>
    <w:rsid w:val="00662761"/>
    <w:rsid w:val="006629DE"/>
    <w:rsid w:val="00662D9C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8FB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5F83"/>
    <w:rsid w:val="00666307"/>
    <w:rsid w:val="006664C5"/>
    <w:rsid w:val="00666552"/>
    <w:rsid w:val="00666789"/>
    <w:rsid w:val="006667A5"/>
    <w:rsid w:val="006669F1"/>
    <w:rsid w:val="00666A3B"/>
    <w:rsid w:val="00666AE8"/>
    <w:rsid w:val="00666AFC"/>
    <w:rsid w:val="00666B8E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27"/>
    <w:rsid w:val="006712F4"/>
    <w:rsid w:val="006713C7"/>
    <w:rsid w:val="00671472"/>
    <w:rsid w:val="0067148D"/>
    <w:rsid w:val="00671515"/>
    <w:rsid w:val="00671761"/>
    <w:rsid w:val="0067178F"/>
    <w:rsid w:val="0067195E"/>
    <w:rsid w:val="00671CF4"/>
    <w:rsid w:val="00671D7A"/>
    <w:rsid w:val="00671FC2"/>
    <w:rsid w:val="006723DD"/>
    <w:rsid w:val="0067240C"/>
    <w:rsid w:val="00672A4E"/>
    <w:rsid w:val="00672A6E"/>
    <w:rsid w:val="00672ACA"/>
    <w:rsid w:val="00672CD0"/>
    <w:rsid w:val="00672DBF"/>
    <w:rsid w:val="00673119"/>
    <w:rsid w:val="006731CE"/>
    <w:rsid w:val="006737D4"/>
    <w:rsid w:val="00673E0F"/>
    <w:rsid w:val="00674113"/>
    <w:rsid w:val="0067413A"/>
    <w:rsid w:val="006743CA"/>
    <w:rsid w:val="006749C5"/>
    <w:rsid w:val="00674A3E"/>
    <w:rsid w:val="00674BD8"/>
    <w:rsid w:val="0067528D"/>
    <w:rsid w:val="00675472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7FB"/>
    <w:rsid w:val="006768CD"/>
    <w:rsid w:val="00676A05"/>
    <w:rsid w:val="00676BFC"/>
    <w:rsid w:val="00676D43"/>
    <w:rsid w:val="00676DAD"/>
    <w:rsid w:val="00676DF9"/>
    <w:rsid w:val="00676E74"/>
    <w:rsid w:val="00677035"/>
    <w:rsid w:val="00677911"/>
    <w:rsid w:val="00677925"/>
    <w:rsid w:val="00677A42"/>
    <w:rsid w:val="00677CAE"/>
    <w:rsid w:val="00677CDD"/>
    <w:rsid w:val="006801C3"/>
    <w:rsid w:val="006802B5"/>
    <w:rsid w:val="00680468"/>
    <w:rsid w:val="00680476"/>
    <w:rsid w:val="006805F0"/>
    <w:rsid w:val="00680735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CC1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2FEE"/>
    <w:rsid w:val="0068325B"/>
    <w:rsid w:val="00683357"/>
    <w:rsid w:val="0068338C"/>
    <w:rsid w:val="006837DE"/>
    <w:rsid w:val="006838C5"/>
    <w:rsid w:val="006839BD"/>
    <w:rsid w:val="00683BA2"/>
    <w:rsid w:val="00683EAF"/>
    <w:rsid w:val="00684311"/>
    <w:rsid w:val="00684485"/>
    <w:rsid w:val="0068464A"/>
    <w:rsid w:val="00684802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71"/>
    <w:rsid w:val="006874A2"/>
    <w:rsid w:val="006876DD"/>
    <w:rsid w:val="006877B5"/>
    <w:rsid w:val="006877CD"/>
    <w:rsid w:val="0068791A"/>
    <w:rsid w:val="00687A82"/>
    <w:rsid w:val="00687B92"/>
    <w:rsid w:val="0069031B"/>
    <w:rsid w:val="0069039B"/>
    <w:rsid w:val="00690426"/>
    <w:rsid w:val="00690485"/>
    <w:rsid w:val="00690555"/>
    <w:rsid w:val="00690795"/>
    <w:rsid w:val="00690876"/>
    <w:rsid w:val="00690A2F"/>
    <w:rsid w:val="00691677"/>
    <w:rsid w:val="006916C3"/>
    <w:rsid w:val="0069196D"/>
    <w:rsid w:val="00691A6B"/>
    <w:rsid w:val="00691B17"/>
    <w:rsid w:val="00691B25"/>
    <w:rsid w:val="00691CAB"/>
    <w:rsid w:val="00691D6C"/>
    <w:rsid w:val="00691D77"/>
    <w:rsid w:val="00691EA1"/>
    <w:rsid w:val="0069204C"/>
    <w:rsid w:val="00692153"/>
    <w:rsid w:val="00692638"/>
    <w:rsid w:val="006926F7"/>
    <w:rsid w:val="00692C81"/>
    <w:rsid w:val="00692EDC"/>
    <w:rsid w:val="00692F37"/>
    <w:rsid w:val="0069309C"/>
    <w:rsid w:val="0069334F"/>
    <w:rsid w:val="00693632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41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D20"/>
    <w:rsid w:val="00697F06"/>
    <w:rsid w:val="00697F11"/>
    <w:rsid w:val="006A00C2"/>
    <w:rsid w:val="006A01E7"/>
    <w:rsid w:val="006A03E8"/>
    <w:rsid w:val="006A0439"/>
    <w:rsid w:val="006A0697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2EB"/>
    <w:rsid w:val="006A1380"/>
    <w:rsid w:val="006A1640"/>
    <w:rsid w:val="006A1A0B"/>
    <w:rsid w:val="006A1D18"/>
    <w:rsid w:val="006A1D58"/>
    <w:rsid w:val="006A1FA8"/>
    <w:rsid w:val="006A20DB"/>
    <w:rsid w:val="006A2136"/>
    <w:rsid w:val="006A2584"/>
    <w:rsid w:val="006A2596"/>
    <w:rsid w:val="006A25DB"/>
    <w:rsid w:val="006A260C"/>
    <w:rsid w:val="006A285F"/>
    <w:rsid w:val="006A2F31"/>
    <w:rsid w:val="006A2F3C"/>
    <w:rsid w:val="006A2FCB"/>
    <w:rsid w:val="006A306C"/>
    <w:rsid w:val="006A309D"/>
    <w:rsid w:val="006A3146"/>
    <w:rsid w:val="006A3429"/>
    <w:rsid w:val="006A36CD"/>
    <w:rsid w:val="006A3764"/>
    <w:rsid w:val="006A39F3"/>
    <w:rsid w:val="006A3A68"/>
    <w:rsid w:val="006A3E06"/>
    <w:rsid w:val="006A3E09"/>
    <w:rsid w:val="006A3E39"/>
    <w:rsid w:val="006A400C"/>
    <w:rsid w:val="006A44B3"/>
    <w:rsid w:val="006A46A0"/>
    <w:rsid w:val="006A46EE"/>
    <w:rsid w:val="006A4A2D"/>
    <w:rsid w:val="006A4B4D"/>
    <w:rsid w:val="006A4CB2"/>
    <w:rsid w:val="006A527A"/>
    <w:rsid w:val="006A5358"/>
    <w:rsid w:val="006A5467"/>
    <w:rsid w:val="006A54C5"/>
    <w:rsid w:val="006A55B6"/>
    <w:rsid w:val="006A5A9B"/>
    <w:rsid w:val="006A5C59"/>
    <w:rsid w:val="006A5C5A"/>
    <w:rsid w:val="006A5E06"/>
    <w:rsid w:val="006A5E8A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D53"/>
    <w:rsid w:val="006A6F04"/>
    <w:rsid w:val="006A7077"/>
    <w:rsid w:val="006A714A"/>
    <w:rsid w:val="006A71C3"/>
    <w:rsid w:val="006A777C"/>
    <w:rsid w:val="006A792F"/>
    <w:rsid w:val="006A79B7"/>
    <w:rsid w:val="006A7ADE"/>
    <w:rsid w:val="006A7B88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9D9"/>
    <w:rsid w:val="006B0B12"/>
    <w:rsid w:val="006B0C50"/>
    <w:rsid w:val="006B0DAF"/>
    <w:rsid w:val="006B0E14"/>
    <w:rsid w:val="006B0E92"/>
    <w:rsid w:val="006B14B2"/>
    <w:rsid w:val="006B185D"/>
    <w:rsid w:val="006B19D4"/>
    <w:rsid w:val="006B1D4F"/>
    <w:rsid w:val="006B1D6C"/>
    <w:rsid w:val="006B1F9D"/>
    <w:rsid w:val="006B2141"/>
    <w:rsid w:val="006B2266"/>
    <w:rsid w:val="006B2307"/>
    <w:rsid w:val="006B2488"/>
    <w:rsid w:val="006B271C"/>
    <w:rsid w:val="006B2765"/>
    <w:rsid w:val="006B2940"/>
    <w:rsid w:val="006B2A0D"/>
    <w:rsid w:val="006B2A3A"/>
    <w:rsid w:val="006B2FF2"/>
    <w:rsid w:val="006B336C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590"/>
    <w:rsid w:val="006B770E"/>
    <w:rsid w:val="006B781D"/>
    <w:rsid w:val="006B782F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0B5A"/>
    <w:rsid w:val="006C1097"/>
    <w:rsid w:val="006C16F9"/>
    <w:rsid w:val="006C18A3"/>
    <w:rsid w:val="006C1B68"/>
    <w:rsid w:val="006C1DE5"/>
    <w:rsid w:val="006C1E73"/>
    <w:rsid w:val="006C22EA"/>
    <w:rsid w:val="006C2389"/>
    <w:rsid w:val="006C26AA"/>
    <w:rsid w:val="006C2C50"/>
    <w:rsid w:val="006C3112"/>
    <w:rsid w:val="006C313E"/>
    <w:rsid w:val="006C3373"/>
    <w:rsid w:val="006C33C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26"/>
    <w:rsid w:val="006C4D5C"/>
    <w:rsid w:val="006C5659"/>
    <w:rsid w:val="006C5FA1"/>
    <w:rsid w:val="006C5FC0"/>
    <w:rsid w:val="006C615E"/>
    <w:rsid w:val="006C62FD"/>
    <w:rsid w:val="006C6304"/>
    <w:rsid w:val="006C67A0"/>
    <w:rsid w:val="006C6829"/>
    <w:rsid w:val="006C69F4"/>
    <w:rsid w:val="006C6B12"/>
    <w:rsid w:val="006C6CC9"/>
    <w:rsid w:val="006C6D7E"/>
    <w:rsid w:val="006C6F30"/>
    <w:rsid w:val="006C7018"/>
    <w:rsid w:val="006C72E4"/>
    <w:rsid w:val="006C795C"/>
    <w:rsid w:val="006C7C1E"/>
    <w:rsid w:val="006C7E9B"/>
    <w:rsid w:val="006D00CE"/>
    <w:rsid w:val="006D05CB"/>
    <w:rsid w:val="006D05E8"/>
    <w:rsid w:val="006D06D6"/>
    <w:rsid w:val="006D06DD"/>
    <w:rsid w:val="006D0855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580"/>
    <w:rsid w:val="006D4655"/>
    <w:rsid w:val="006D481A"/>
    <w:rsid w:val="006D4A59"/>
    <w:rsid w:val="006D4C3C"/>
    <w:rsid w:val="006D4E6F"/>
    <w:rsid w:val="006D508D"/>
    <w:rsid w:val="006D5417"/>
    <w:rsid w:val="006D5698"/>
    <w:rsid w:val="006D58D6"/>
    <w:rsid w:val="006D58E3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0CF"/>
    <w:rsid w:val="006D7391"/>
    <w:rsid w:val="006D75B7"/>
    <w:rsid w:val="006D7626"/>
    <w:rsid w:val="006D7B1E"/>
    <w:rsid w:val="006D7B79"/>
    <w:rsid w:val="006D7D31"/>
    <w:rsid w:val="006D7D36"/>
    <w:rsid w:val="006D7D3E"/>
    <w:rsid w:val="006D7DF2"/>
    <w:rsid w:val="006D7E39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31"/>
    <w:rsid w:val="006E2360"/>
    <w:rsid w:val="006E2387"/>
    <w:rsid w:val="006E2408"/>
    <w:rsid w:val="006E2528"/>
    <w:rsid w:val="006E25B4"/>
    <w:rsid w:val="006E2623"/>
    <w:rsid w:val="006E2753"/>
    <w:rsid w:val="006E281A"/>
    <w:rsid w:val="006E2A41"/>
    <w:rsid w:val="006E2B58"/>
    <w:rsid w:val="006E2D6B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C07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88"/>
    <w:rsid w:val="006E5CE8"/>
    <w:rsid w:val="006E6101"/>
    <w:rsid w:val="006E61D3"/>
    <w:rsid w:val="006E61F4"/>
    <w:rsid w:val="006E6203"/>
    <w:rsid w:val="006E6267"/>
    <w:rsid w:val="006E6B80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B5B"/>
    <w:rsid w:val="006E7CC2"/>
    <w:rsid w:val="006F01C0"/>
    <w:rsid w:val="006F0340"/>
    <w:rsid w:val="006F0415"/>
    <w:rsid w:val="006F054F"/>
    <w:rsid w:val="006F083B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B3F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D25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51D"/>
    <w:rsid w:val="006F5621"/>
    <w:rsid w:val="006F572C"/>
    <w:rsid w:val="006F593A"/>
    <w:rsid w:val="006F5B4E"/>
    <w:rsid w:val="006F5DED"/>
    <w:rsid w:val="006F5EB5"/>
    <w:rsid w:val="006F5FCF"/>
    <w:rsid w:val="006F6202"/>
    <w:rsid w:val="006F62EC"/>
    <w:rsid w:val="006F6355"/>
    <w:rsid w:val="006F6557"/>
    <w:rsid w:val="006F659C"/>
    <w:rsid w:val="006F66E4"/>
    <w:rsid w:val="006F6A79"/>
    <w:rsid w:val="006F6DC2"/>
    <w:rsid w:val="006F6DCD"/>
    <w:rsid w:val="006F70F2"/>
    <w:rsid w:val="006F7288"/>
    <w:rsid w:val="006F73C1"/>
    <w:rsid w:val="006F773C"/>
    <w:rsid w:val="006F7885"/>
    <w:rsid w:val="006F7AFC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5A6"/>
    <w:rsid w:val="0070161C"/>
    <w:rsid w:val="007016FD"/>
    <w:rsid w:val="00701707"/>
    <w:rsid w:val="00701E0E"/>
    <w:rsid w:val="00702182"/>
    <w:rsid w:val="007022C6"/>
    <w:rsid w:val="00702301"/>
    <w:rsid w:val="007025E1"/>
    <w:rsid w:val="007026E4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4D7"/>
    <w:rsid w:val="00704610"/>
    <w:rsid w:val="0070475C"/>
    <w:rsid w:val="00704973"/>
    <w:rsid w:val="00704B4D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921"/>
    <w:rsid w:val="00710BD6"/>
    <w:rsid w:val="00710EEB"/>
    <w:rsid w:val="00711412"/>
    <w:rsid w:val="007114C3"/>
    <w:rsid w:val="00711519"/>
    <w:rsid w:val="00711528"/>
    <w:rsid w:val="00711837"/>
    <w:rsid w:val="0071193D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1B0"/>
    <w:rsid w:val="007133D2"/>
    <w:rsid w:val="0071351E"/>
    <w:rsid w:val="00713542"/>
    <w:rsid w:val="00713744"/>
    <w:rsid w:val="007137EE"/>
    <w:rsid w:val="00713814"/>
    <w:rsid w:val="007139B0"/>
    <w:rsid w:val="00713C9A"/>
    <w:rsid w:val="00713E90"/>
    <w:rsid w:val="00713FAD"/>
    <w:rsid w:val="00714046"/>
    <w:rsid w:val="007141C9"/>
    <w:rsid w:val="0071425C"/>
    <w:rsid w:val="007144EF"/>
    <w:rsid w:val="007149AE"/>
    <w:rsid w:val="007149AF"/>
    <w:rsid w:val="00714B63"/>
    <w:rsid w:val="00714DCD"/>
    <w:rsid w:val="00715033"/>
    <w:rsid w:val="0071516E"/>
    <w:rsid w:val="0071556E"/>
    <w:rsid w:val="00715585"/>
    <w:rsid w:val="00715639"/>
    <w:rsid w:val="00715750"/>
    <w:rsid w:val="00715BA8"/>
    <w:rsid w:val="00715DA6"/>
    <w:rsid w:val="00715F01"/>
    <w:rsid w:val="007160DF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A79"/>
    <w:rsid w:val="00717B52"/>
    <w:rsid w:val="00717C2C"/>
    <w:rsid w:val="00717DD0"/>
    <w:rsid w:val="00717E81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B58"/>
    <w:rsid w:val="00721D05"/>
    <w:rsid w:val="00721D14"/>
    <w:rsid w:val="00721E65"/>
    <w:rsid w:val="00721FCD"/>
    <w:rsid w:val="00722299"/>
    <w:rsid w:val="007223BF"/>
    <w:rsid w:val="007223D3"/>
    <w:rsid w:val="00722574"/>
    <w:rsid w:val="0072269D"/>
    <w:rsid w:val="00722A58"/>
    <w:rsid w:val="00722B6A"/>
    <w:rsid w:val="00722C4B"/>
    <w:rsid w:val="00722CA9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CFE"/>
    <w:rsid w:val="00723F7C"/>
    <w:rsid w:val="007240DE"/>
    <w:rsid w:val="007244C0"/>
    <w:rsid w:val="0072454F"/>
    <w:rsid w:val="007245DB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19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13B"/>
    <w:rsid w:val="00734395"/>
    <w:rsid w:val="0073466C"/>
    <w:rsid w:val="007347DD"/>
    <w:rsid w:val="00734CBB"/>
    <w:rsid w:val="00734CF8"/>
    <w:rsid w:val="00734FAC"/>
    <w:rsid w:val="0073521A"/>
    <w:rsid w:val="00735238"/>
    <w:rsid w:val="00735486"/>
    <w:rsid w:val="007354F0"/>
    <w:rsid w:val="007355D4"/>
    <w:rsid w:val="007358DB"/>
    <w:rsid w:val="00735ABC"/>
    <w:rsid w:val="0073607A"/>
    <w:rsid w:val="007362F0"/>
    <w:rsid w:val="007362FE"/>
    <w:rsid w:val="007364E8"/>
    <w:rsid w:val="00736563"/>
    <w:rsid w:val="00736567"/>
    <w:rsid w:val="007365BF"/>
    <w:rsid w:val="007369C0"/>
    <w:rsid w:val="00736ACA"/>
    <w:rsid w:val="00736AEE"/>
    <w:rsid w:val="00736BFC"/>
    <w:rsid w:val="007371FF"/>
    <w:rsid w:val="00737204"/>
    <w:rsid w:val="007372CE"/>
    <w:rsid w:val="00737957"/>
    <w:rsid w:val="007379B9"/>
    <w:rsid w:val="00737A8E"/>
    <w:rsid w:val="00737D19"/>
    <w:rsid w:val="00737DA8"/>
    <w:rsid w:val="0074020F"/>
    <w:rsid w:val="007403AB"/>
    <w:rsid w:val="00740430"/>
    <w:rsid w:val="007405C3"/>
    <w:rsid w:val="0074084E"/>
    <w:rsid w:val="00740BBA"/>
    <w:rsid w:val="00740D14"/>
    <w:rsid w:val="00740DEF"/>
    <w:rsid w:val="00740E1E"/>
    <w:rsid w:val="00740E9F"/>
    <w:rsid w:val="007412FB"/>
    <w:rsid w:val="0074138F"/>
    <w:rsid w:val="00741467"/>
    <w:rsid w:val="007417DF"/>
    <w:rsid w:val="00741BEA"/>
    <w:rsid w:val="00741F9C"/>
    <w:rsid w:val="007421D1"/>
    <w:rsid w:val="0074222E"/>
    <w:rsid w:val="00742341"/>
    <w:rsid w:val="00742416"/>
    <w:rsid w:val="00742506"/>
    <w:rsid w:val="007425C3"/>
    <w:rsid w:val="00742642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955"/>
    <w:rsid w:val="00744A3C"/>
    <w:rsid w:val="00744AE4"/>
    <w:rsid w:val="00744B22"/>
    <w:rsid w:val="00744CF3"/>
    <w:rsid w:val="00744D24"/>
    <w:rsid w:val="00744DC7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241"/>
    <w:rsid w:val="00746346"/>
    <w:rsid w:val="00746362"/>
    <w:rsid w:val="0074640A"/>
    <w:rsid w:val="00746426"/>
    <w:rsid w:val="0074663F"/>
    <w:rsid w:val="00746780"/>
    <w:rsid w:val="007467CB"/>
    <w:rsid w:val="00746B0E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A8"/>
    <w:rsid w:val="007518FB"/>
    <w:rsid w:val="00751EA7"/>
    <w:rsid w:val="0075205F"/>
    <w:rsid w:val="00752162"/>
    <w:rsid w:val="007521D0"/>
    <w:rsid w:val="007521EF"/>
    <w:rsid w:val="00752385"/>
    <w:rsid w:val="00752542"/>
    <w:rsid w:val="0075262B"/>
    <w:rsid w:val="00752760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B54"/>
    <w:rsid w:val="00753BD1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2DB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4FEB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2F"/>
    <w:rsid w:val="0076266F"/>
    <w:rsid w:val="007626B1"/>
    <w:rsid w:val="00762755"/>
    <w:rsid w:val="0076290C"/>
    <w:rsid w:val="00762CE7"/>
    <w:rsid w:val="00762EEF"/>
    <w:rsid w:val="00762FEE"/>
    <w:rsid w:val="007630BB"/>
    <w:rsid w:val="00763300"/>
    <w:rsid w:val="007634C4"/>
    <w:rsid w:val="007635BB"/>
    <w:rsid w:val="0076363B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4F9"/>
    <w:rsid w:val="0076577F"/>
    <w:rsid w:val="00765AD6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303"/>
    <w:rsid w:val="0077043D"/>
    <w:rsid w:val="00770844"/>
    <w:rsid w:val="00770869"/>
    <w:rsid w:val="00770A84"/>
    <w:rsid w:val="00770B44"/>
    <w:rsid w:val="00770CCB"/>
    <w:rsid w:val="00770FD5"/>
    <w:rsid w:val="007712D2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389"/>
    <w:rsid w:val="00772573"/>
    <w:rsid w:val="00772574"/>
    <w:rsid w:val="007727F6"/>
    <w:rsid w:val="00772C84"/>
    <w:rsid w:val="00772F70"/>
    <w:rsid w:val="00773443"/>
    <w:rsid w:val="007734E0"/>
    <w:rsid w:val="007736EB"/>
    <w:rsid w:val="007738DC"/>
    <w:rsid w:val="00773E70"/>
    <w:rsid w:val="0077448D"/>
    <w:rsid w:val="007745C2"/>
    <w:rsid w:val="007748E0"/>
    <w:rsid w:val="007749A1"/>
    <w:rsid w:val="00774B6E"/>
    <w:rsid w:val="00774D5D"/>
    <w:rsid w:val="00774DA1"/>
    <w:rsid w:val="00774E68"/>
    <w:rsid w:val="00775162"/>
    <w:rsid w:val="0077548E"/>
    <w:rsid w:val="007755D0"/>
    <w:rsid w:val="00775608"/>
    <w:rsid w:val="007758BA"/>
    <w:rsid w:val="007758E4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924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DDF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2E1"/>
    <w:rsid w:val="0078456E"/>
    <w:rsid w:val="0078457B"/>
    <w:rsid w:val="007845A7"/>
    <w:rsid w:val="00784B48"/>
    <w:rsid w:val="00784BC6"/>
    <w:rsid w:val="00784C52"/>
    <w:rsid w:val="00784CEF"/>
    <w:rsid w:val="00784D00"/>
    <w:rsid w:val="00784FBC"/>
    <w:rsid w:val="007852C9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8F1"/>
    <w:rsid w:val="0078798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68A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7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8A5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97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23"/>
    <w:rsid w:val="007A43EE"/>
    <w:rsid w:val="007A4530"/>
    <w:rsid w:val="007A45C2"/>
    <w:rsid w:val="007A4791"/>
    <w:rsid w:val="007A4A4F"/>
    <w:rsid w:val="007A4C9E"/>
    <w:rsid w:val="007A503A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27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BD8"/>
    <w:rsid w:val="007B6C72"/>
    <w:rsid w:val="007B6CD2"/>
    <w:rsid w:val="007B6D65"/>
    <w:rsid w:val="007B6E78"/>
    <w:rsid w:val="007B717F"/>
    <w:rsid w:val="007B7238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03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80"/>
    <w:rsid w:val="007C1EBE"/>
    <w:rsid w:val="007C21F6"/>
    <w:rsid w:val="007C21F8"/>
    <w:rsid w:val="007C2518"/>
    <w:rsid w:val="007C2739"/>
    <w:rsid w:val="007C2964"/>
    <w:rsid w:val="007C2B77"/>
    <w:rsid w:val="007C2E78"/>
    <w:rsid w:val="007C2FAA"/>
    <w:rsid w:val="007C308D"/>
    <w:rsid w:val="007C361A"/>
    <w:rsid w:val="007C3B2D"/>
    <w:rsid w:val="007C3B3E"/>
    <w:rsid w:val="007C3B72"/>
    <w:rsid w:val="007C3B77"/>
    <w:rsid w:val="007C3B86"/>
    <w:rsid w:val="007C3CB9"/>
    <w:rsid w:val="007C3D21"/>
    <w:rsid w:val="007C3D88"/>
    <w:rsid w:val="007C3DC3"/>
    <w:rsid w:val="007C431F"/>
    <w:rsid w:val="007C447A"/>
    <w:rsid w:val="007C44C2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C4E"/>
    <w:rsid w:val="007C5F18"/>
    <w:rsid w:val="007C6902"/>
    <w:rsid w:val="007C6BE8"/>
    <w:rsid w:val="007C6DCB"/>
    <w:rsid w:val="007C7161"/>
    <w:rsid w:val="007C71C0"/>
    <w:rsid w:val="007C7552"/>
    <w:rsid w:val="007C75B6"/>
    <w:rsid w:val="007C7637"/>
    <w:rsid w:val="007C7A8F"/>
    <w:rsid w:val="007C7BB9"/>
    <w:rsid w:val="007C7E99"/>
    <w:rsid w:val="007D0348"/>
    <w:rsid w:val="007D03C8"/>
    <w:rsid w:val="007D0505"/>
    <w:rsid w:val="007D0600"/>
    <w:rsid w:val="007D0759"/>
    <w:rsid w:val="007D082D"/>
    <w:rsid w:val="007D0AD7"/>
    <w:rsid w:val="007D0C44"/>
    <w:rsid w:val="007D0C87"/>
    <w:rsid w:val="007D0DBC"/>
    <w:rsid w:val="007D0E85"/>
    <w:rsid w:val="007D0F85"/>
    <w:rsid w:val="007D14B1"/>
    <w:rsid w:val="007D1514"/>
    <w:rsid w:val="007D17B6"/>
    <w:rsid w:val="007D18E5"/>
    <w:rsid w:val="007D1949"/>
    <w:rsid w:val="007D1AED"/>
    <w:rsid w:val="007D1BC0"/>
    <w:rsid w:val="007D1C09"/>
    <w:rsid w:val="007D2151"/>
    <w:rsid w:val="007D2228"/>
    <w:rsid w:val="007D25E7"/>
    <w:rsid w:val="007D284C"/>
    <w:rsid w:val="007D294A"/>
    <w:rsid w:val="007D29FC"/>
    <w:rsid w:val="007D2A7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4EA"/>
    <w:rsid w:val="007D4634"/>
    <w:rsid w:val="007D4715"/>
    <w:rsid w:val="007D483F"/>
    <w:rsid w:val="007D485E"/>
    <w:rsid w:val="007D48EA"/>
    <w:rsid w:val="007D4A4C"/>
    <w:rsid w:val="007D4ADC"/>
    <w:rsid w:val="007D4B0D"/>
    <w:rsid w:val="007D4C2D"/>
    <w:rsid w:val="007D4DD6"/>
    <w:rsid w:val="007D51E1"/>
    <w:rsid w:val="007D51FD"/>
    <w:rsid w:val="007D5480"/>
    <w:rsid w:val="007D55F0"/>
    <w:rsid w:val="007D5B0B"/>
    <w:rsid w:val="007D5DDD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19C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02"/>
    <w:rsid w:val="007E3C8D"/>
    <w:rsid w:val="007E3D37"/>
    <w:rsid w:val="007E3D44"/>
    <w:rsid w:val="007E3DCC"/>
    <w:rsid w:val="007E3EF0"/>
    <w:rsid w:val="007E4022"/>
    <w:rsid w:val="007E4037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5E03"/>
    <w:rsid w:val="007E612D"/>
    <w:rsid w:val="007E62D0"/>
    <w:rsid w:val="007E646D"/>
    <w:rsid w:val="007E648C"/>
    <w:rsid w:val="007E64B1"/>
    <w:rsid w:val="007E65B4"/>
    <w:rsid w:val="007E677D"/>
    <w:rsid w:val="007E6BC9"/>
    <w:rsid w:val="007E6C35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1E0"/>
    <w:rsid w:val="007F0231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BAE"/>
    <w:rsid w:val="007F2FAD"/>
    <w:rsid w:val="007F303D"/>
    <w:rsid w:val="007F3053"/>
    <w:rsid w:val="007F3160"/>
    <w:rsid w:val="007F38AE"/>
    <w:rsid w:val="007F3D34"/>
    <w:rsid w:val="007F4053"/>
    <w:rsid w:val="007F422D"/>
    <w:rsid w:val="007F42A1"/>
    <w:rsid w:val="007F44F0"/>
    <w:rsid w:val="007F46C0"/>
    <w:rsid w:val="007F4A0F"/>
    <w:rsid w:val="007F4B0D"/>
    <w:rsid w:val="007F4BB7"/>
    <w:rsid w:val="007F4C69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D63"/>
    <w:rsid w:val="007F7E0F"/>
    <w:rsid w:val="007F7E6E"/>
    <w:rsid w:val="008001CE"/>
    <w:rsid w:val="00800256"/>
    <w:rsid w:val="00800301"/>
    <w:rsid w:val="0080038D"/>
    <w:rsid w:val="00800506"/>
    <w:rsid w:val="00800518"/>
    <w:rsid w:val="00800567"/>
    <w:rsid w:val="0080058D"/>
    <w:rsid w:val="00800943"/>
    <w:rsid w:val="00800A6E"/>
    <w:rsid w:val="00800A71"/>
    <w:rsid w:val="00800C37"/>
    <w:rsid w:val="00801084"/>
    <w:rsid w:val="00801216"/>
    <w:rsid w:val="008012A0"/>
    <w:rsid w:val="008012CC"/>
    <w:rsid w:val="008014FD"/>
    <w:rsid w:val="0080153E"/>
    <w:rsid w:val="00801940"/>
    <w:rsid w:val="00801992"/>
    <w:rsid w:val="008019D6"/>
    <w:rsid w:val="00801A29"/>
    <w:rsid w:val="00801B1E"/>
    <w:rsid w:val="00801BDE"/>
    <w:rsid w:val="00802251"/>
    <w:rsid w:val="008022E4"/>
    <w:rsid w:val="00802331"/>
    <w:rsid w:val="0080237D"/>
    <w:rsid w:val="008024C4"/>
    <w:rsid w:val="008024EF"/>
    <w:rsid w:val="00802672"/>
    <w:rsid w:val="00802784"/>
    <w:rsid w:val="0080288A"/>
    <w:rsid w:val="00802A3B"/>
    <w:rsid w:val="00802B69"/>
    <w:rsid w:val="008032F3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5E4"/>
    <w:rsid w:val="008117F7"/>
    <w:rsid w:val="0081180F"/>
    <w:rsid w:val="008118F2"/>
    <w:rsid w:val="00811A02"/>
    <w:rsid w:val="00811AFB"/>
    <w:rsid w:val="00811C18"/>
    <w:rsid w:val="00811D1C"/>
    <w:rsid w:val="00811D74"/>
    <w:rsid w:val="00812310"/>
    <w:rsid w:val="00812332"/>
    <w:rsid w:val="00812352"/>
    <w:rsid w:val="00812643"/>
    <w:rsid w:val="0081264B"/>
    <w:rsid w:val="00812760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6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709"/>
    <w:rsid w:val="008158C0"/>
    <w:rsid w:val="00815AE5"/>
    <w:rsid w:val="00815B0C"/>
    <w:rsid w:val="00815B45"/>
    <w:rsid w:val="00815BD4"/>
    <w:rsid w:val="00815C1E"/>
    <w:rsid w:val="00815D4F"/>
    <w:rsid w:val="00815DCB"/>
    <w:rsid w:val="00815F49"/>
    <w:rsid w:val="00816019"/>
    <w:rsid w:val="008161C3"/>
    <w:rsid w:val="008161EE"/>
    <w:rsid w:val="00816330"/>
    <w:rsid w:val="00816599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C72"/>
    <w:rsid w:val="00817DA1"/>
    <w:rsid w:val="0082000D"/>
    <w:rsid w:val="00820087"/>
    <w:rsid w:val="0082030A"/>
    <w:rsid w:val="00820353"/>
    <w:rsid w:val="00820439"/>
    <w:rsid w:val="008204B5"/>
    <w:rsid w:val="008208CD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7D1"/>
    <w:rsid w:val="008228AE"/>
    <w:rsid w:val="008228D1"/>
    <w:rsid w:val="00822BD7"/>
    <w:rsid w:val="00822BDB"/>
    <w:rsid w:val="00822ECE"/>
    <w:rsid w:val="00822F6F"/>
    <w:rsid w:val="00822F79"/>
    <w:rsid w:val="00823005"/>
    <w:rsid w:val="008230C1"/>
    <w:rsid w:val="008236F0"/>
    <w:rsid w:val="00823754"/>
    <w:rsid w:val="00823A22"/>
    <w:rsid w:val="00823A53"/>
    <w:rsid w:val="00823AC8"/>
    <w:rsid w:val="00823B04"/>
    <w:rsid w:val="0082414C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66"/>
    <w:rsid w:val="008269D0"/>
    <w:rsid w:val="00826DD9"/>
    <w:rsid w:val="00826E21"/>
    <w:rsid w:val="00826EE5"/>
    <w:rsid w:val="0082705D"/>
    <w:rsid w:val="008271C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33"/>
    <w:rsid w:val="0083055C"/>
    <w:rsid w:val="00830686"/>
    <w:rsid w:val="00830701"/>
    <w:rsid w:val="00830DF8"/>
    <w:rsid w:val="00831229"/>
    <w:rsid w:val="0083159D"/>
    <w:rsid w:val="00831601"/>
    <w:rsid w:val="008317E4"/>
    <w:rsid w:val="008318D8"/>
    <w:rsid w:val="00831A50"/>
    <w:rsid w:val="008320CF"/>
    <w:rsid w:val="0083214B"/>
    <w:rsid w:val="0083244F"/>
    <w:rsid w:val="00832C58"/>
    <w:rsid w:val="00832FA4"/>
    <w:rsid w:val="00832FF4"/>
    <w:rsid w:val="008331A6"/>
    <w:rsid w:val="00833385"/>
    <w:rsid w:val="00833483"/>
    <w:rsid w:val="008335B0"/>
    <w:rsid w:val="0083363C"/>
    <w:rsid w:val="008337EE"/>
    <w:rsid w:val="008338B8"/>
    <w:rsid w:val="00833F57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31"/>
    <w:rsid w:val="00835488"/>
    <w:rsid w:val="008354AF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7796"/>
    <w:rsid w:val="00837846"/>
    <w:rsid w:val="00837AA6"/>
    <w:rsid w:val="00837B74"/>
    <w:rsid w:val="008401E1"/>
    <w:rsid w:val="0084067B"/>
    <w:rsid w:val="00840724"/>
    <w:rsid w:val="00840774"/>
    <w:rsid w:val="00840C27"/>
    <w:rsid w:val="00840CAA"/>
    <w:rsid w:val="00840D8A"/>
    <w:rsid w:val="00840FF4"/>
    <w:rsid w:val="0084110D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73"/>
    <w:rsid w:val="008431E6"/>
    <w:rsid w:val="00843588"/>
    <w:rsid w:val="00843633"/>
    <w:rsid w:val="008437F4"/>
    <w:rsid w:val="008438B3"/>
    <w:rsid w:val="008439D4"/>
    <w:rsid w:val="00843A48"/>
    <w:rsid w:val="00843AF9"/>
    <w:rsid w:val="00843D06"/>
    <w:rsid w:val="00843D14"/>
    <w:rsid w:val="00844123"/>
    <w:rsid w:val="00844254"/>
    <w:rsid w:val="00844325"/>
    <w:rsid w:val="00844587"/>
    <w:rsid w:val="008445F0"/>
    <w:rsid w:val="00844801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326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DAC"/>
    <w:rsid w:val="00854E4E"/>
    <w:rsid w:val="0085504A"/>
    <w:rsid w:val="008553FE"/>
    <w:rsid w:val="008557E0"/>
    <w:rsid w:val="00855A22"/>
    <w:rsid w:val="00855CA4"/>
    <w:rsid w:val="00855D16"/>
    <w:rsid w:val="00855DBF"/>
    <w:rsid w:val="00855E1A"/>
    <w:rsid w:val="00855E54"/>
    <w:rsid w:val="00855E7B"/>
    <w:rsid w:val="00855F66"/>
    <w:rsid w:val="0085604F"/>
    <w:rsid w:val="00856621"/>
    <w:rsid w:val="0085665F"/>
    <w:rsid w:val="008568A2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57DBD"/>
    <w:rsid w:val="0086011B"/>
    <w:rsid w:val="00860127"/>
    <w:rsid w:val="00860186"/>
    <w:rsid w:val="008601B1"/>
    <w:rsid w:val="008603C2"/>
    <w:rsid w:val="00860574"/>
    <w:rsid w:val="00860881"/>
    <w:rsid w:val="008608F4"/>
    <w:rsid w:val="00860A66"/>
    <w:rsid w:val="00860D84"/>
    <w:rsid w:val="0086117F"/>
    <w:rsid w:val="008612F2"/>
    <w:rsid w:val="00861361"/>
    <w:rsid w:val="0086173A"/>
    <w:rsid w:val="008617DA"/>
    <w:rsid w:val="00861DA7"/>
    <w:rsid w:val="0086292A"/>
    <w:rsid w:val="00862A64"/>
    <w:rsid w:val="00862D72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7E9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560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03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86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A0D"/>
    <w:rsid w:val="00875CB6"/>
    <w:rsid w:val="00875D53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28E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9D6"/>
    <w:rsid w:val="00881C6E"/>
    <w:rsid w:val="00881EF2"/>
    <w:rsid w:val="00882015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9F9"/>
    <w:rsid w:val="00882A38"/>
    <w:rsid w:val="00882A7F"/>
    <w:rsid w:val="00882BC9"/>
    <w:rsid w:val="00882BD8"/>
    <w:rsid w:val="00882FBB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ED"/>
    <w:rsid w:val="008846F3"/>
    <w:rsid w:val="00884A64"/>
    <w:rsid w:val="00885056"/>
    <w:rsid w:val="008850EB"/>
    <w:rsid w:val="00885128"/>
    <w:rsid w:val="0088545E"/>
    <w:rsid w:val="008854EC"/>
    <w:rsid w:val="008857DD"/>
    <w:rsid w:val="00885C9F"/>
    <w:rsid w:val="00885E2C"/>
    <w:rsid w:val="00885F02"/>
    <w:rsid w:val="00886601"/>
    <w:rsid w:val="00886857"/>
    <w:rsid w:val="00886C85"/>
    <w:rsid w:val="008873C8"/>
    <w:rsid w:val="00887515"/>
    <w:rsid w:val="0088755C"/>
    <w:rsid w:val="008876DE"/>
    <w:rsid w:val="00887849"/>
    <w:rsid w:val="00887959"/>
    <w:rsid w:val="0088799A"/>
    <w:rsid w:val="00887AFF"/>
    <w:rsid w:val="00887BE7"/>
    <w:rsid w:val="00887C89"/>
    <w:rsid w:val="00887D28"/>
    <w:rsid w:val="00890079"/>
    <w:rsid w:val="0089009C"/>
    <w:rsid w:val="00890213"/>
    <w:rsid w:val="00890216"/>
    <w:rsid w:val="00890303"/>
    <w:rsid w:val="00890638"/>
    <w:rsid w:val="00890730"/>
    <w:rsid w:val="008907CA"/>
    <w:rsid w:val="00890AB6"/>
    <w:rsid w:val="00890B15"/>
    <w:rsid w:val="00890C3C"/>
    <w:rsid w:val="008910EC"/>
    <w:rsid w:val="0089110E"/>
    <w:rsid w:val="00891334"/>
    <w:rsid w:val="0089135C"/>
    <w:rsid w:val="00891A6C"/>
    <w:rsid w:val="00891AC5"/>
    <w:rsid w:val="00891CAF"/>
    <w:rsid w:val="00891D8C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170"/>
    <w:rsid w:val="00894207"/>
    <w:rsid w:val="00894617"/>
    <w:rsid w:val="008947C3"/>
    <w:rsid w:val="00894861"/>
    <w:rsid w:val="008948DE"/>
    <w:rsid w:val="00894B0A"/>
    <w:rsid w:val="00894C86"/>
    <w:rsid w:val="00894E98"/>
    <w:rsid w:val="00894F0F"/>
    <w:rsid w:val="00894F3A"/>
    <w:rsid w:val="0089500F"/>
    <w:rsid w:val="008952F8"/>
    <w:rsid w:val="008957D3"/>
    <w:rsid w:val="00895D26"/>
    <w:rsid w:val="008960F2"/>
    <w:rsid w:val="00896336"/>
    <w:rsid w:val="008963CB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0D"/>
    <w:rsid w:val="008979BE"/>
    <w:rsid w:val="008A005C"/>
    <w:rsid w:val="008A0348"/>
    <w:rsid w:val="008A0432"/>
    <w:rsid w:val="008A06EB"/>
    <w:rsid w:val="008A086F"/>
    <w:rsid w:val="008A08D0"/>
    <w:rsid w:val="008A0982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29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BCE"/>
    <w:rsid w:val="008A3C8F"/>
    <w:rsid w:val="008A3E48"/>
    <w:rsid w:val="008A3E66"/>
    <w:rsid w:val="008A3F15"/>
    <w:rsid w:val="008A3FA6"/>
    <w:rsid w:val="008A408D"/>
    <w:rsid w:val="008A4168"/>
    <w:rsid w:val="008A4213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33B"/>
    <w:rsid w:val="008A667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971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8D9"/>
    <w:rsid w:val="008B28DA"/>
    <w:rsid w:val="008B2D66"/>
    <w:rsid w:val="008B3046"/>
    <w:rsid w:val="008B32A7"/>
    <w:rsid w:val="008B3341"/>
    <w:rsid w:val="008B3648"/>
    <w:rsid w:val="008B3810"/>
    <w:rsid w:val="008B3969"/>
    <w:rsid w:val="008B39F6"/>
    <w:rsid w:val="008B3DFE"/>
    <w:rsid w:val="008B4279"/>
    <w:rsid w:val="008B4297"/>
    <w:rsid w:val="008B42E1"/>
    <w:rsid w:val="008B43CB"/>
    <w:rsid w:val="008B4812"/>
    <w:rsid w:val="008B4816"/>
    <w:rsid w:val="008B4864"/>
    <w:rsid w:val="008B4B26"/>
    <w:rsid w:val="008B4B53"/>
    <w:rsid w:val="008B4BDF"/>
    <w:rsid w:val="008B4FA6"/>
    <w:rsid w:val="008B4FAB"/>
    <w:rsid w:val="008B5290"/>
    <w:rsid w:val="008B5317"/>
    <w:rsid w:val="008B538A"/>
    <w:rsid w:val="008B53A6"/>
    <w:rsid w:val="008B579C"/>
    <w:rsid w:val="008B581D"/>
    <w:rsid w:val="008B5952"/>
    <w:rsid w:val="008B5A7B"/>
    <w:rsid w:val="008B60EE"/>
    <w:rsid w:val="008B6107"/>
    <w:rsid w:val="008B621E"/>
    <w:rsid w:val="008B6559"/>
    <w:rsid w:val="008B6619"/>
    <w:rsid w:val="008B69AC"/>
    <w:rsid w:val="008B6A78"/>
    <w:rsid w:val="008B6E6A"/>
    <w:rsid w:val="008B7133"/>
    <w:rsid w:val="008B721A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3D5"/>
    <w:rsid w:val="008C16BE"/>
    <w:rsid w:val="008C178C"/>
    <w:rsid w:val="008C185A"/>
    <w:rsid w:val="008C1A07"/>
    <w:rsid w:val="008C1B02"/>
    <w:rsid w:val="008C1D1B"/>
    <w:rsid w:val="008C1D50"/>
    <w:rsid w:val="008C1E1B"/>
    <w:rsid w:val="008C1EE7"/>
    <w:rsid w:val="008C1FB6"/>
    <w:rsid w:val="008C200C"/>
    <w:rsid w:val="008C20F0"/>
    <w:rsid w:val="008C26EE"/>
    <w:rsid w:val="008C2974"/>
    <w:rsid w:val="008C30CA"/>
    <w:rsid w:val="008C3496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5AF"/>
    <w:rsid w:val="008C6656"/>
    <w:rsid w:val="008C691D"/>
    <w:rsid w:val="008C69C0"/>
    <w:rsid w:val="008C6D5D"/>
    <w:rsid w:val="008C6E2F"/>
    <w:rsid w:val="008C701D"/>
    <w:rsid w:val="008C71AE"/>
    <w:rsid w:val="008C7283"/>
    <w:rsid w:val="008C7313"/>
    <w:rsid w:val="008C7518"/>
    <w:rsid w:val="008C755C"/>
    <w:rsid w:val="008C7979"/>
    <w:rsid w:val="008C7B14"/>
    <w:rsid w:val="008C7EE0"/>
    <w:rsid w:val="008C7FCD"/>
    <w:rsid w:val="008D0323"/>
    <w:rsid w:val="008D0439"/>
    <w:rsid w:val="008D060F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70A"/>
    <w:rsid w:val="008D17C8"/>
    <w:rsid w:val="008D1CE6"/>
    <w:rsid w:val="008D1D07"/>
    <w:rsid w:val="008D1D6B"/>
    <w:rsid w:val="008D213B"/>
    <w:rsid w:val="008D2198"/>
    <w:rsid w:val="008D21E1"/>
    <w:rsid w:val="008D23F8"/>
    <w:rsid w:val="008D2612"/>
    <w:rsid w:val="008D27AD"/>
    <w:rsid w:val="008D28F2"/>
    <w:rsid w:val="008D2CB7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99"/>
    <w:rsid w:val="008D43A2"/>
    <w:rsid w:val="008D4434"/>
    <w:rsid w:val="008D48BD"/>
    <w:rsid w:val="008D4C19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718"/>
    <w:rsid w:val="008D68B3"/>
    <w:rsid w:val="008D6AC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C77"/>
    <w:rsid w:val="008D7CD8"/>
    <w:rsid w:val="008D7DC4"/>
    <w:rsid w:val="008E014C"/>
    <w:rsid w:val="008E0233"/>
    <w:rsid w:val="008E03B9"/>
    <w:rsid w:val="008E043B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120"/>
    <w:rsid w:val="008E12E3"/>
    <w:rsid w:val="008E138B"/>
    <w:rsid w:val="008E175C"/>
    <w:rsid w:val="008E192B"/>
    <w:rsid w:val="008E19C4"/>
    <w:rsid w:val="008E1A31"/>
    <w:rsid w:val="008E1A65"/>
    <w:rsid w:val="008E1B17"/>
    <w:rsid w:val="008E1B93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83A"/>
    <w:rsid w:val="008E497B"/>
    <w:rsid w:val="008E49FB"/>
    <w:rsid w:val="008E4B58"/>
    <w:rsid w:val="008E4C63"/>
    <w:rsid w:val="008E508F"/>
    <w:rsid w:val="008E544E"/>
    <w:rsid w:val="008E5468"/>
    <w:rsid w:val="008E54A0"/>
    <w:rsid w:val="008E5754"/>
    <w:rsid w:val="008E5802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5F3"/>
    <w:rsid w:val="008E7B06"/>
    <w:rsid w:val="008E7C3D"/>
    <w:rsid w:val="008F002D"/>
    <w:rsid w:val="008F0037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0D7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2C8C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0FF"/>
    <w:rsid w:val="008F416B"/>
    <w:rsid w:val="008F4500"/>
    <w:rsid w:val="008F459A"/>
    <w:rsid w:val="008F462B"/>
    <w:rsid w:val="008F4A72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31B"/>
    <w:rsid w:val="009035C0"/>
    <w:rsid w:val="00903643"/>
    <w:rsid w:val="00903699"/>
    <w:rsid w:val="009038EC"/>
    <w:rsid w:val="00903943"/>
    <w:rsid w:val="009039A9"/>
    <w:rsid w:val="00903C8E"/>
    <w:rsid w:val="00903D38"/>
    <w:rsid w:val="00903F01"/>
    <w:rsid w:val="00903F60"/>
    <w:rsid w:val="00904249"/>
    <w:rsid w:val="009042D9"/>
    <w:rsid w:val="00904568"/>
    <w:rsid w:val="00904572"/>
    <w:rsid w:val="009046EB"/>
    <w:rsid w:val="009047F4"/>
    <w:rsid w:val="00904894"/>
    <w:rsid w:val="00904C49"/>
    <w:rsid w:val="00904E5D"/>
    <w:rsid w:val="00904F66"/>
    <w:rsid w:val="00904FD9"/>
    <w:rsid w:val="00905015"/>
    <w:rsid w:val="009051BE"/>
    <w:rsid w:val="009051D5"/>
    <w:rsid w:val="009052AB"/>
    <w:rsid w:val="00905485"/>
    <w:rsid w:val="009054B6"/>
    <w:rsid w:val="00905631"/>
    <w:rsid w:val="009056BB"/>
    <w:rsid w:val="00905A89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642"/>
    <w:rsid w:val="00910731"/>
    <w:rsid w:val="009109F4"/>
    <w:rsid w:val="00910A8A"/>
    <w:rsid w:val="00910A8E"/>
    <w:rsid w:val="00910E25"/>
    <w:rsid w:val="00910ED6"/>
    <w:rsid w:val="00910F0A"/>
    <w:rsid w:val="00911273"/>
    <w:rsid w:val="00911498"/>
    <w:rsid w:val="00911C0A"/>
    <w:rsid w:val="00911C49"/>
    <w:rsid w:val="00911DE6"/>
    <w:rsid w:val="00911F50"/>
    <w:rsid w:val="0091208D"/>
    <w:rsid w:val="009120BB"/>
    <w:rsid w:val="0091212E"/>
    <w:rsid w:val="00912202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588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0FE"/>
    <w:rsid w:val="009161C9"/>
    <w:rsid w:val="00916320"/>
    <w:rsid w:val="009164C9"/>
    <w:rsid w:val="0091667B"/>
    <w:rsid w:val="00916ABB"/>
    <w:rsid w:val="00916AC7"/>
    <w:rsid w:val="00916C79"/>
    <w:rsid w:val="00916D59"/>
    <w:rsid w:val="00916E12"/>
    <w:rsid w:val="00916E5C"/>
    <w:rsid w:val="009170AD"/>
    <w:rsid w:val="00917441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79B"/>
    <w:rsid w:val="00920898"/>
    <w:rsid w:val="00920BE6"/>
    <w:rsid w:val="00920D10"/>
    <w:rsid w:val="00920F18"/>
    <w:rsid w:val="009210AA"/>
    <w:rsid w:val="009213D4"/>
    <w:rsid w:val="009214C7"/>
    <w:rsid w:val="00921563"/>
    <w:rsid w:val="009215F1"/>
    <w:rsid w:val="0092163B"/>
    <w:rsid w:val="00921747"/>
    <w:rsid w:val="0092184E"/>
    <w:rsid w:val="00921A35"/>
    <w:rsid w:val="00921B29"/>
    <w:rsid w:val="00921B71"/>
    <w:rsid w:val="0092200B"/>
    <w:rsid w:val="0092205E"/>
    <w:rsid w:val="0092211A"/>
    <w:rsid w:val="0092229F"/>
    <w:rsid w:val="009226E6"/>
    <w:rsid w:val="00922782"/>
    <w:rsid w:val="009228DE"/>
    <w:rsid w:val="00922ABA"/>
    <w:rsid w:val="00922C34"/>
    <w:rsid w:val="009231B8"/>
    <w:rsid w:val="009235AE"/>
    <w:rsid w:val="0092374E"/>
    <w:rsid w:val="00923951"/>
    <w:rsid w:val="00923A78"/>
    <w:rsid w:val="00923C5B"/>
    <w:rsid w:val="00923C74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B3F"/>
    <w:rsid w:val="00927F6C"/>
    <w:rsid w:val="00930208"/>
    <w:rsid w:val="0093022D"/>
    <w:rsid w:val="0093032A"/>
    <w:rsid w:val="00930348"/>
    <w:rsid w:val="009305CC"/>
    <w:rsid w:val="00930667"/>
    <w:rsid w:val="0093069F"/>
    <w:rsid w:val="009309FC"/>
    <w:rsid w:val="00930BA9"/>
    <w:rsid w:val="009313B9"/>
    <w:rsid w:val="00931423"/>
    <w:rsid w:val="00931B10"/>
    <w:rsid w:val="00931FCA"/>
    <w:rsid w:val="00932228"/>
    <w:rsid w:val="00932747"/>
    <w:rsid w:val="009328BD"/>
    <w:rsid w:val="0093299B"/>
    <w:rsid w:val="00932A58"/>
    <w:rsid w:val="00932A96"/>
    <w:rsid w:val="00932AAB"/>
    <w:rsid w:val="00932BFD"/>
    <w:rsid w:val="00932E2D"/>
    <w:rsid w:val="00932F2D"/>
    <w:rsid w:val="00933191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1E2"/>
    <w:rsid w:val="00934684"/>
    <w:rsid w:val="009347F2"/>
    <w:rsid w:val="00934A52"/>
    <w:rsid w:val="00934F02"/>
    <w:rsid w:val="00934F1B"/>
    <w:rsid w:val="00935053"/>
    <w:rsid w:val="00935063"/>
    <w:rsid w:val="009351C2"/>
    <w:rsid w:val="00935207"/>
    <w:rsid w:val="0093529C"/>
    <w:rsid w:val="00935503"/>
    <w:rsid w:val="009357B7"/>
    <w:rsid w:val="009357BD"/>
    <w:rsid w:val="00935805"/>
    <w:rsid w:val="00935A21"/>
    <w:rsid w:val="00935D88"/>
    <w:rsid w:val="00936024"/>
    <w:rsid w:val="0093605E"/>
    <w:rsid w:val="0093608A"/>
    <w:rsid w:val="00936112"/>
    <w:rsid w:val="00936332"/>
    <w:rsid w:val="009366F2"/>
    <w:rsid w:val="009367EB"/>
    <w:rsid w:val="00936A54"/>
    <w:rsid w:val="00936D14"/>
    <w:rsid w:val="00937122"/>
    <w:rsid w:val="00937308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BFE"/>
    <w:rsid w:val="00940DB2"/>
    <w:rsid w:val="0094114C"/>
    <w:rsid w:val="00941378"/>
    <w:rsid w:val="009413FF"/>
    <w:rsid w:val="0094140F"/>
    <w:rsid w:val="009414A9"/>
    <w:rsid w:val="00941726"/>
    <w:rsid w:val="009417C1"/>
    <w:rsid w:val="009418B2"/>
    <w:rsid w:val="009419D1"/>
    <w:rsid w:val="00941A4D"/>
    <w:rsid w:val="00941A60"/>
    <w:rsid w:val="00941ADB"/>
    <w:rsid w:val="00941D14"/>
    <w:rsid w:val="00941D55"/>
    <w:rsid w:val="00941F1A"/>
    <w:rsid w:val="00942185"/>
    <w:rsid w:val="009421FC"/>
    <w:rsid w:val="0094220B"/>
    <w:rsid w:val="009422EB"/>
    <w:rsid w:val="0094237F"/>
    <w:rsid w:val="009423F3"/>
    <w:rsid w:val="00942894"/>
    <w:rsid w:val="00942AB0"/>
    <w:rsid w:val="00942AC5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B4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B48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B6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4F0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4EA"/>
    <w:rsid w:val="009544F9"/>
    <w:rsid w:val="00954748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31B"/>
    <w:rsid w:val="00957386"/>
    <w:rsid w:val="00957419"/>
    <w:rsid w:val="00957673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DEC"/>
    <w:rsid w:val="00962E2D"/>
    <w:rsid w:val="00962E54"/>
    <w:rsid w:val="00962E5B"/>
    <w:rsid w:val="00962EEE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F6C"/>
    <w:rsid w:val="0096401F"/>
    <w:rsid w:val="009640BA"/>
    <w:rsid w:val="00964116"/>
    <w:rsid w:val="00964131"/>
    <w:rsid w:val="00964231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BDE"/>
    <w:rsid w:val="00965C32"/>
    <w:rsid w:val="00965D45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6ED1"/>
    <w:rsid w:val="009671C1"/>
    <w:rsid w:val="00967752"/>
    <w:rsid w:val="009678A1"/>
    <w:rsid w:val="00967992"/>
    <w:rsid w:val="00967A97"/>
    <w:rsid w:val="00967CC1"/>
    <w:rsid w:val="0097014B"/>
    <w:rsid w:val="0097035C"/>
    <w:rsid w:val="009703A7"/>
    <w:rsid w:val="00970561"/>
    <w:rsid w:val="00970997"/>
    <w:rsid w:val="00970BD9"/>
    <w:rsid w:val="00970C45"/>
    <w:rsid w:val="00971596"/>
    <w:rsid w:val="009715BA"/>
    <w:rsid w:val="00971908"/>
    <w:rsid w:val="009719CA"/>
    <w:rsid w:val="00971B20"/>
    <w:rsid w:val="00971D50"/>
    <w:rsid w:val="00971E51"/>
    <w:rsid w:val="0097203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2D0E"/>
    <w:rsid w:val="00973189"/>
    <w:rsid w:val="00973254"/>
    <w:rsid w:val="0097336B"/>
    <w:rsid w:val="009736C6"/>
    <w:rsid w:val="0097373B"/>
    <w:rsid w:val="0097378B"/>
    <w:rsid w:val="009737E7"/>
    <w:rsid w:val="00973922"/>
    <w:rsid w:val="00973A6E"/>
    <w:rsid w:val="00973B6E"/>
    <w:rsid w:val="009741F9"/>
    <w:rsid w:val="0097424E"/>
    <w:rsid w:val="00974322"/>
    <w:rsid w:val="00974470"/>
    <w:rsid w:val="009744C7"/>
    <w:rsid w:val="0097484D"/>
    <w:rsid w:val="00974B54"/>
    <w:rsid w:val="00974B9C"/>
    <w:rsid w:val="00974CFF"/>
    <w:rsid w:val="00974D5E"/>
    <w:rsid w:val="00974EC9"/>
    <w:rsid w:val="0097519A"/>
    <w:rsid w:val="00975345"/>
    <w:rsid w:val="009756A6"/>
    <w:rsid w:val="00975737"/>
    <w:rsid w:val="0097574E"/>
    <w:rsid w:val="009757A2"/>
    <w:rsid w:val="009758BC"/>
    <w:rsid w:val="009759B8"/>
    <w:rsid w:val="00975E0F"/>
    <w:rsid w:val="009761EB"/>
    <w:rsid w:val="009762D3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C34"/>
    <w:rsid w:val="00977D2E"/>
    <w:rsid w:val="00980055"/>
    <w:rsid w:val="00980601"/>
    <w:rsid w:val="009808AD"/>
    <w:rsid w:val="00980CD4"/>
    <w:rsid w:val="00980D1C"/>
    <w:rsid w:val="00980DEB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A1F"/>
    <w:rsid w:val="00982CAE"/>
    <w:rsid w:val="00982F4B"/>
    <w:rsid w:val="0098307D"/>
    <w:rsid w:val="0098329A"/>
    <w:rsid w:val="009834B1"/>
    <w:rsid w:val="009834EA"/>
    <w:rsid w:val="0098357F"/>
    <w:rsid w:val="0098360E"/>
    <w:rsid w:val="00983629"/>
    <w:rsid w:val="009837C6"/>
    <w:rsid w:val="009839D0"/>
    <w:rsid w:val="00983A97"/>
    <w:rsid w:val="00983BC9"/>
    <w:rsid w:val="00984040"/>
    <w:rsid w:val="00984153"/>
    <w:rsid w:val="009845C7"/>
    <w:rsid w:val="0098475D"/>
    <w:rsid w:val="00984AB1"/>
    <w:rsid w:val="00984AC4"/>
    <w:rsid w:val="00984EE7"/>
    <w:rsid w:val="009851BE"/>
    <w:rsid w:val="00985390"/>
    <w:rsid w:val="009853A1"/>
    <w:rsid w:val="009853A5"/>
    <w:rsid w:val="00985500"/>
    <w:rsid w:val="009858A2"/>
    <w:rsid w:val="0098596A"/>
    <w:rsid w:val="00985C35"/>
    <w:rsid w:val="00985E21"/>
    <w:rsid w:val="00985EF7"/>
    <w:rsid w:val="00985F94"/>
    <w:rsid w:val="0098600F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80"/>
    <w:rsid w:val="00987BC0"/>
    <w:rsid w:val="00987C09"/>
    <w:rsid w:val="00990024"/>
    <w:rsid w:val="0099006B"/>
    <w:rsid w:val="0099026E"/>
    <w:rsid w:val="00990394"/>
    <w:rsid w:val="009903F4"/>
    <w:rsid w:val="00990528"/>
    <w:rsid w:val="009905F8"/>
    <w:rsid w:val="009906A6"/>
    <w:rsid w:val="0099109A"/>
    <w:rsid w:val="00991253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AAA"/>
    <w:rsid w:val="00992DDE"/>
    <w:rsid w:val="00992E9D"/>
    <w:rsid w:val="009930A2"/>
    <w:rsid w:val="0099327E"/>
    <w:rsid w:val="0099332C"/>
    <w:rsid w:val="0099353A"/>
    <w:rsid w:val="00993642"/>
    <w:rsid w:val="009937D5"/>
    <w:rsid w:val="00993DE8"/>
    <w:rsid w:val="00993E51"/>
    <w:rsid w:val="00993FB6"/>
    <w:rsid w:val="0099404A"/>
    <w:rsid w:val="0099459C"/>
    <w:rsid w:val="00994616"/>
    <w:rsid w:val="00994983"/>
    <w:rsid w:val="00994A61"/>
    <w:rsid w:val="00994B1F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886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760"/>
    <w:rsid w:val="009A4A51"/>
    <w:rsid w:val="009A4C73"/>
    <w:rsid w:val="009A4F37"/>
    <w:rsid w:val="009A50E5"/>
    <w:rsid w:val="009A5172"/>
    <w:rsid w:val="009A5357"/>
    <w:rsid w:val="009A5374"/>
    <w:rsid w:val="009A53E4"/>
    <w:rsid w:val="009A5664"/>
    <w:rsid w:val="009A5694"/>
    <w:rsid w:val="009A569D"/>
    <w:rsid w:val="009A5805"/>
    <w:rsid w:val="009A5932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111"/>
    <w:rsid w:val="009B22A2"/>
    <w:rsid w:val="009B22B3"/>
    <w:rsid w:val="009B242A"/>
    <w:rsid w:val="009B28DE"/>
    <w:rsid w:val="009B29A4"/>
    <w:rsid w:val="009B2BE6"/>
    <w:rsid w:val="009B3040"/>
    <w:rsid w:val="009B31F7"/>
    <w:rsid w:val="009B3267"/>
    <w:rsid w:val="009B3334"/>
    <w:rsid w:val="009B33CB"/>
    <w:rsid w:val="009B36B6"/>
    <w:rsid w:val="009B3A9E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950"/>
    <w:rsid w:val="009B5A40"/>
    <w:rsid w:val="009B5D25"/>
    <w:rsid w:val="009B5FAB"/>
    <w:rsid w:val="009B6228"/>
    <w:rsid w:val="009B630B"/>
    <w:rsid w:val="009B67CA"/>
    <w:rsid w:val="009B6940"/>
    <w:rsid w:val="009B6A31"/>
    <w:rsid w:val="009B6C88"/>
    <w:rsid w:val="009B6CE3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19F"/>
    <w:rsid w:val="009C04B2"/>
    <w:rsid w:val="009C0584"/>
    <w:rsid w:val="009C0801"/>
    <w:rsid w:val="009C0879"/>
    <w:rsid w:val="009C0D02"/>
    <w:rsid w:val="009C0D73"/>
    <w:rsid w:val="009C0FA4"/>
    <w:rsid w:val="009C12AB"/>
    <w:rsid w:val="009C1511"/>
    <w:rsid w:val="009C1754"/>
    <w:rsid w:val="009C1AB2"/>
    <w:rsid w:val="009C1ACD"/>
    <w:rsid w:val="009C1B06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CEE"/>
    <w:rsid w:val="009C3FBE"/>
    <w:rsid w:val="009C4059"/>
    <w:rsid w:val="009C43B8"/>
    <w:rsid w:val="009C4483"/>
    <w:rsid w:val="009C4890"/>
    <w:rsid w:val="009C49CE"/>
    <w:rsid w:val="009C4A9D"/>
    <w:rsid w:val="009C4D36"/>
    <w:rsid w:val="009C50D6"/>
    <w:rsid w:val="009C5183"/>
    <w:rsid w:val="009C51D5"/>
    <w:rsid w:val="009C5664"/>
    <w:rsid w:val="009C573C"/>
    <w:rsid w:val="009C58B5"/>
    <w:rsid w:val="009C5B74"/>
    <w:rsid w:val="009C5D40"/>
    <w:rsid w:val="009C5D77"/>
    <w:rsid w:val="009C616A"/>
    <w:rsid w:val="009C62A3"/>
    <w:rsid w:val="009C6511"/>
    <w:rsid w:val="009C67A5"/>
    <w:rsid w:val="009C6957"/>
    <w:rsid w:val="009C6BCA"/>
    <w:rsid w:val="009C7003"/>
    <w:rsid w:val="009C718F"/>
    <w:rsid w:val="009C71DE"/>
    <w:rsid w:val="009C743B"/>
    <w:rsid w:val="009C74D2"/>
    <w:rsid w:val="009C7593"/>
    <w:rsid w:val="009C7676"/>
    <w:rsid w:val="009C789E"/>
    <w:rsid w:val="009C78C0"/>
    <w:rsid w:val="009C7B75"/>
    <w:rsid w:val="009C7C13"/>
    <w:rsid w:val="009C7CB9"/>
    <w:rsid w:val="009C7D91"/>
    <w:rsid w:val="009C7FD9"/>
    <w:rsid w:val="009D00B0"/>
    <w:rsid w:val="009D0286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936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18"/>
    <w:rsid w:val="009E016A"/>
    <w:rsid w:val="009E04AE"/>
    <w:rsid w:val="009E06B4"/>
    <w:rsid w:val="009E0B25"/>
    <w:rsid w:val="009E0C4B"/>
    <w:rsid w:val="009E1095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79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70F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683"/>
    <w:rsid w:val="009E689B"/>
    <w:rsid w:val="009E6AD6"/>
    <w:rsid w:val="009E6B62"/>
    <w:rsid w:val="009E6C1E"/>
    <w:rsid w:val="009E6CB6"/>
    <w:rsid w:val="009E6CD9"/>
    <w:rsid w:val="009E6DE6"/>
    <w:rsid w:val="009E6FD5"/>
    <w:rsid w:val="009E7087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4D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2F6"/>
    <w:rsid w:val="009F4309"/>
    <w:rsid w:val="009F4384"/>
    <w:rsid w:val="009F46DA"/>
    <w:rsid w:val="009F47B9"/>
    <w:rsid w:val="009F4AD4"/>
    <w:rsid w:val="009F4C99"/>
    <w:rsid w:val="009F4CD9"/>
    <w:rsid w:val="009F4F1B"/>
    <w:rsid w:val="009F4F49"/>
    <w:rsid w:val="009F4FED"/>
    <w:rsid w:val="009F5011"/>
    <w:rsid w:val="009F50AC"/>
    <w:rsid w:val="009F544E"/>
    <w:rsid w:val="009F54FF"/>
    <w:rsid w:val="009F5593"/>
    <w:rsid w:val="009F5670"/>
    <w:rsid w:val="009F56AC"/>
    <w:rsid w:val="009F59C1"/>
    <w:rsid w:val="009F5B77"/>
    <w:rsid w:val="009F5C54"/>
    <w:rsid w:val="009F5DF4"/>
    <w:rsid w:val="009F5E21"/>
    <w:rsid w:val="009F6083"/>
    <w:rsid w:val="009F61BB"/>
    <w:rsid w:val="009F62F6"/>
    <w:rsid w:val="009F662D"/>
    <w:rsid w:val="009F663D"/>
    <w:rsid w:val="009F66DC"/>
    <w:rsid w:val="009F68C0"/>
    <w:rsid w:val="009F6A23"/>
    <w:rsid w:val="009F6D30"/>
    <w:rsid w:val="009F6FA1"/>
    <w:rsid w:val="009F7167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295"/>
    <w:rsid w:val="00A003BD"/>
    <w:rsid w:val="00A00607"/>
    <w:rsid w:val="00A007F6"/>
    <w:rsid w:val="00A00A10"/>
    <w:rsid w:val="00A00A5C"/>
    <w:rsid w:val="00A00C6F"/>
    <w:rsid w:val="00A00E57"/>
    <w:rsid w:val="00A01126"/>
    <w:rsid w:val="00A01334"/>
    <w:rsid w:val="00A015AA"/>
    <w:rsid w:val="00A018CE"/>
    <w:rsid w:val="00A01C4E"/>
    <w:rsid w:val="00A01D3C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5A0"/>
    <w:rsid w:val="00A03BBA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13"/>
    <w:rsid w:val="00A05B73"/>
    <w:rsid w:val="00A05B7B"/>
    <w:rsid w:val="00A05E3C"/>
    <w:rsid w:val="00A05E83"/>
    <w:rsid w:val="00A06360"/>
    <w:rsid w:val="00A0697D"/>
    <w:rsid w:val="00A06A9A"/>
    <w:rsid w:val="00A06E8A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BD4"/>
    <w:rsid w:val="00A07E56"/>
    <w:rsid w:val="00A100AB"/>
    <w:rsid w:val="00A1011B"/>
    <w:rsid w:val="00A10612"/>
    <w:rsid w:val="00A106B3"/>
    <w:rsid w:val="00A106C4"/>
    <w:rsid w:val="00A107E0"/>
    <w:rsid w:val="00A108D9"/>
    <w:rsid w:val="00A10A26"/>
    <w:rsid w:val="00A10E3E"/>
    <w:rsid w:val="00A10F7A"/>
    <w:rsid w:val="00A11209"/>
    <w:rsid w:val="00A11611"/>
    <w:rsid w:val="00A11843"/>
    <w:rsid w:val="00A11D87"/>
    <w:rsid w:val="00A11E72"/>
    <w:rsid w:val="00A120C6"/>
    <w:rsid w:val="00A1217E"/>
    <w:rsid w:val="00A12324"/>
    <w:rsid w:val="00A12B6A"/>
    <w:rsid w:val="00A12DF5"/>
    <w:rsid w:val="00A12E58"/>
    <w:rsid w:val="00A12ED0"/>
    <w:rsid w:val="00A12F91"/>
    <w:rsid w:val="00A12FBA"/>
    <w:rsid w:val="00A12FE8"/>
    <w:rsid w:val="00A13022"/>
    <w:rsid w:val="00A1324C"/>
    <w:rsid w:val="00A1325A"/>
    <w:rsid w:val="00A134BC"/>
    <w:rsid w:val="00A1361D"/>
    <w:rsid w:val="00A13F0E"/>
    <w:rsid w:val="00A13F4F"/>
    <w:rsid w:val="00A13F65"/>
    <w:rsid w:val="00A140C8"/>
    <w:rsid w:val="00A1435D"/>
    <w:rsid w:val="00A14769"/>
    <w:rsid w:val="00A147FE"/>
    <w:rsid w:val="00A14966"/>
    <w:rsid w:val="00A14DEB"/>
    <w:rsid w:val="00A14E3B"/>
    <w:rsid w:val="00A14EF0"/>
    <w:rsid w:val="00A14F12"/>
    <w:rsid w:val="00A14F14"/>
    <w:rsid w:val="00A1545C"/>
    <w:rsid w:val="00A155F2"/>
    <w:rsid w:val="00A157B7"/>
    <w:rsid w:val="00A1586D"/>
    <w:rsid w:val="00A15876"/>
    <w:rsid w:val="00A15888"/>
    <w:rsid w:val="00A1618E"/>
    <w:rsid w:val="00A1663D"/>
    <w:rsid w:val="00A16762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AD4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7DF"/>
    <w:rsid w:val="00A238B7"/>
    <w:rsid w:val="00A2395B"/>
    <w:rsid w:val="00A23C42"/>
    <w:rsid w:val="00A23D14"/>
    <w:rsid w:val="00A23D66"/>
    <w:rsid w:val="00A23FA1"/>
    <w:rsid w:val="00A24097"/>
    <w:rsid w:val="00A24220"/>
    <w:rsid w:val="00A2430E"/>
    <w:rsid w:val="00A24572"/>
    <w:rsid w:val="00A24575"/>
    <w:rsid w:val="00A24792"/>
    <w:rsid w:val="00A247A7"/>
    <w:rsid w:val="00A2493C"/>
    <w:rsid w:val="00A249E6"/>
    <w:rsid w:val="00A24B21"/>
    <w:rsid w:val="00A24E48"/>
    <w:rsid w:val="00A24FE2"/>
    <w:rsid w:val="00A25440"/>
    <w:rsid w:val="00A254F8"/>
    <w:rsid w:val="00A25500"/>
    <w:rsid w:val="00A25564"/>
    <w:rsid w:val="00A25816"/>
    <w:rsid w:val="00A25BBE"/>
    <w:rsid w:val="00A25F05"/>
    <w:rsid w:val="00A260A2"/>
    <w:rsid w:val="00A26231"/>
    <w:rsid w:val="00A26379"/>
    <w:rsid w:val="00A265A5"/>
    <w:rsid w:val="00A2661F"/>
    <w:rsid w:val="00A2683C"/>
    <w:rsid w:val="00A26930"/>
    <w:rsid w:val="00A26950"/>
    <w:rsid w:val="00A26E08"/>
    <w:rsid w:val="00A2705D"/>
    <w:rsid w:val="00A277DF"/>
    <w:rsid w:val="00A278F5"/>
    <w:rsid w:val="00A2796B"/>
    <w:rsid w:val="00A27B13"/>
    <w:rsid w:val="00A27B18"/>
    <w:rsid w:val="00A27E57"/>
    <w:rsid w:val="00A27FCB"/>
    <w:rsid w:val="00A30024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4FF3"/>
    <w:rsid w:val="00A35027"/>
    <w:rsid w:val="00A35277"/>
    <w:rsid w:val="00A352F7"/>
    <w:rsid w:val="00A35382"/>
    <w:rsid w:val="00A353D7"/>
    <w:rsid w:val="00A35697"/>
    <w:rsid w:val="00A35962"/>
    <w:rsid w:val="00A35A48"/>
    <w:rsid w:val="00A35F5F"/>
    <w:rsid w:val="00A35FF3"/>
    <w:rsid w:val="00A363C8"/>
    <w:rsid w:val="00A36475"/>
    <w:rsid w:val="00A3672C"/>
    <w:rsid w:val="00A36AA0"/>
    <w:rsid w:val="00A36B8D"/>
    <w:rsid w:val="00A36D3E"/>
    <w:rsid w:val="00A36E3D"/>
    <w:rsid w:val="00A3706A"/>
    <w:rsid w:val="00A3748C"/>
    <w:rsid w:val="00A37519"/>
    <w:rsid w:val="00A377D4"/>
    <w:rsid w:val="00A3782C"/>
    <w:rsid w:val="00A37AFB"/>
    <w:rsid w:val="00A37F81"/>
    <w:rsid w:val="00A40082"/>
    <w:rsid w:val="00A4045E"/>
    <w:rsid w:val="00A404D7"/>
    <w:rsid w:val="00A404E3"/>
    <w:rsid w:val="00A40B63"/>
    <w:rsid w:val="00A40EB2"/>
    <w:rsid w:val="00A40FFD"/>
    <w:rsid w:val="00A410CB"/>
    <w:rsid w:val="00A41195"/>
    <w:rsid w:val="00A412DA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DA0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3E7D"/>
    <w:rsid w:val="00A440FC"/>
    <w:rsid w:val="00A4415B"/>
    <w:rsid w:val="00A44279"/>
    <w:rsid w:val="00A44310"/>
    <w:rsid w:val="00A44356"/>
    <w:rsid w:val="00A445FF"/>
    <w:rsid w:val="00A44C09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D40"/>
    <w:rsid w:val="00A46E78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8BF"/>
    <w:rsid w:val="00A5099C"/>
    <w:rsid w:val="00A50BC7"/>
    <w:rsid w:val="00A50C58"/>
    <w:rsid w:val="00A50EAA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A0F"/>
    <w:rsid w:val="00A52D68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B4F"/>
    <w:rsid w:val="00A57BDD"/>
    <w:rsid w:val="00A57E21"/>
    <w:rsid w:val="00A57E62"/>
    <w:rsid w:val="00A6005F"/>
    <w:rsid w:val="00A60114"/>
    <w:rsid w:val="00A60227"/>
    <w:rsid w:val="00A60306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5D3"/>
    <w:rsid w:val="00A646DF"/>
    <w:rsid w:val="00A6492E"/>
    <w:rsid w:val="00A64A9F"/>
    <w:rsid w:val="00A64AFF"/>
    <w:rsid w:val="00A64EBB"/>
    <w:rsid w:val="00A650A4"/>
    <w:rsid w:val="00A65134"/>
    <w:rsid w:val="00A6521D"/>
    <w:rsid w:val="00A655A9"/>
    <w:rsid w:val="00A6566B"/>
    <w:rsid w:val="00A657A1"/>
    <w:rsid w:val="00A65860"/>
    <w:rsid w:val="00A659BD"/>
    <w:rsid w:val="00A65B0D"/>
    <w:rsid w:val="00A65B4F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BFE"/>
    <w:rsid w:val="00A67C84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9E"/>
    <w:rsid w:val="00A719B3"/>
    <w:rsid w:val="00A719E1"/>
    <w:rsid w:val="00A7200D"/>
    <w:rsid w:val="00A725DE"/>
    <w:rsid w:val="00A72647"/>
    <w:rsid w:val="00A72898"/>
    <w:rsid w:val="00A72C87"/>
    <w:rsid w:val="00A72CCF"/>
    <w:rsid w:val="00A72CE4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DC3"/>
    <w:rsid w:val="00A74E94"/>
    <w:rsid w:val="00A7502D"/>
    <w:rsid w:val="00A75137"/>
    <w:rsid w:val="00A751DC"/>
    <w:rsid w:val="00A755F0"/>
    <w:rsid w:val="00A75742"/>
    <w:rsid w:val="00A75A46"/>
    <w:rsid w:val="00A75A83"/>
    <w:rsid w:val="00A75D7F"/>
    <w:rsid w:val="00A75F7C"/>
    <w:rsid w:val="00A7608B"/>
    <w:rsid w:val="00A7620D"/>
    <w:rsid w:val="00A762E2"/>
    <w:rsid w:val="00A763C7"/>
    <w:rsid w:val="00A763E5"/>
    <w:rsid w:val="00A764B0"/>
    <w:rsid w:val="00A7663C"/>
    <w:rsid w:val="00A767CA"/>
    <w:rsid w:val="00A7696B"/>
    <w:rsid w:val="00A76A0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FD"/>
    <w:rsid w:val="00A81163"/>
    <w:rsid w:val="00A81999"/>
    <w:rsid w:val="00A81B4A"/>
    <w:rsid w:val="00A81C56"/>
    <w:rsid w:val="00A8218E"/>
    <w:rsid w:val="00A8253F"/>
    <w:rsid w:val="00A82568"/>
    <w:rsid w:val="00A8268D"/>
    <w:rsid w:val="00A82795"/>
    <w:rsid w:val="00A82CCE"/>
    <w:rsid w:val="00A82DB2"/>
    <w:rsid w:val="00A82F57"/>
    <w:rsid w:val="00A83231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3EC"/>
    <w:rsid w:val="00A845EE"/>
    <w:rsid w:val="00A849EF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5DD6"/>
    <w:rsid w:val="00A8626B"/>
    <w:rsid w:val="00A8630C"/>
    <w:rsid w:val="00A86800"/>
    <w:rsid w:val="00A86D1F"/>
    <w:rsid w:val="00A86D94"/>
    <w:rsid w:val="00A86D9F"/>
    <w:rsid w:val="00A87110"/>
    <w:rsid w:val="00A87360"/>
    <w:rsid w:val="00A8759F"/>
    <w:rsid w:val="00A875B2"/>
    <w:rsid w:val="00A8767F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0A4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2FE9"/>
    <w:rsid w:val="00A9311B"/>
    <w:rsid w:val="00A93292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A0B"/>
    <w:rsid w:val="00A94B45"/>
    <w:rsid w:val="00A94CF5"/>
    <w:rsid w:val="00A94D3C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6FC8"/>
    <w:rsid w:val="00A97285"/>
    <w:rsid w:val="00A975E6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9A0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8E6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879"/>
    <w:rsid w:val="00AA79A6"/>
    <w:rsid w:val="00AB0388"/>
    <w:rsid w:val="00AB03E0"/>
    <w:rsid w:val="00AB040D"/>
    <w:rsid w:val="00AB0AEF"/>
    <w:rsid w:val="00AB0BD5"/>
    <w:rsid w:val="00AB0E32"/>
    <w:rsid w:val="00AB106A"/>
    <w:rsid w:val="00AB1687"/>
    <w:rsid w:val="00AB1ABD"/>
    <w:rsid w:val="00AB1B54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9F8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3C5"/>
    <w:rsid w:val="00AB450C"/>
    <w:rsid w:val="00AB47F6"/>
    <w:rsid w:val="00AB491B"/>
    <w:rsid w:val="00AB4995"/>
    <w:rsid w:val="00AB4A16"/>
    <w:rsid w:val="00AB4AB8"/>
    <w:rsid w:val="00AB4BFF"/>
    <w:rsid w:val="00AB4EC8"/>
    <w:rsid w:val="00AB50B4"/>
    <w:rsid w:val="00AB52B3"/>
    <w:rsid w:val="00AB555A"/>
    <w:rsid w:val="00AB565B"/>
    <w:rsid w:val="00AB5CA5"/>
    <w:rsid w:val="00AB5CEC"/>
    <w:rsid w:val="00AB5DA3"/>
    <w:rsid w:val="00AB5DA4"/>
    <w:rsid w:val="00AB5DAB"/>
    <w:rsid w:val="00AB6439"/>
    <w:rsid w:val="00AB68B0"/>
    <w:rsid w:val="00AB6AB2"/>
    <w:rsid w:val="00AB6E3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41"/>
    <w:rsid w:val="00AC072C"/>
    <w:rsid w:val="00AC0894"/>
    <w:rsid w:val="00AC08EB"/>
    <w:rsid w:val="00AC0972"/>
    <w:rsid w:val="00AC099E"/>
    <w:rsid w:val="00AC09CF"/>
    <w:rsid w:val="00AC0A76"/>
    <w:rsid w:val="00AC0AB6"/>
    <w:rsid w:val="00AC0D50"/>
    <w:rsid w:val="00AC0DB7"/>
    <w:rsid w:val="00AC0E58"/>
    <w:rsid w:val="00AC0FD1"/>
    <w:rsid w:val="00AC134C"/>
    <w:rsid w:val="00AC1437"/>
    <w:rsid w:val="00AC1478"/>
    <w:rsid w:val="00AC17E0"/>
    <w:rsid w:val="00AC18E7"/>
    <w:rsid w:val="00AC1903"/>
    <w:rsid w:val="00AC1984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832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8B8"/>
    <w:rsid w:val="00AC5A50"/>
    <w:rsid w:val="00AC5F70"/>
    <w:rsid w:val="00AC6031"/>
    <w:rsid w:val="00AC609E"/>
    <w:rsid w:val="00AC63C0"/>
    <w:rsid w:val="00AC6866"/>
    <w:rsid w:val="00AC6BE9"/>
    <w:rsid w:val="00AC6CE3"/>
    <w:rsid w:val="00AC6E0E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0C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39F"/>
    <w:rsid w:val="00AD1B43"/>
    <w:rsid w:val="00AD1DB9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751"/>
    <w:rsid w:val="00AD57CE"/>
    <w:rsid w:val="00AD59E2"/>
    <w:rsid w:val="00AD5A15"/>
    <w:rsid w:val="00AD5A5A"/>
    <w:rsid w:val="00AD5A77"/>
    <w:rsid w:val="00AD5AC2"/>
    <w:rsid w:val="00AD5B09"/>
    <w:rsid w:val="00AD5B37"/>
    <w:rsid w:val="00AD5C93"/>
    <w:rsid w:val="00AD5CAA"/>
    <w:rsid w:val="00AD5CF2"/>
    <w:rsid w:val="00AD5F7F"/>
    <w:rsid w:val="00AD6036"/>
    <w:rsid w:val="00AD6038"/>
    <w:rsid w:val="00AD640F"/>
    <w:rsid w:val="00AD6442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3EC"/>
    <w:rsid w:val="00AE0939"/>
    <w:rsid w:val="00AE09A8"/>
    <w:rsid w:val="00AE0D3B"/>
    <w:rsid w:val="00AE0D63"/>
    <w:rsid w:val="00AE0D84"/>
    <w:rsid w:val="00AE0D87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1BE5"/>
    <w:rsid w:val="00AE2266"/>
    <w:rsid w:val="00AE245B"/>
    <w:rsid w:val="00AE2968"/>
    <w:rsid w:val="00AE29E0"/>
    <w:rsid w:val="00AE2C19"/>
    <w:rsid w:val="00AE2E9D"/>
    <w:rsid w:val="00AE2F28"/>
    <w:rsid w:val="00AE2F43"/>
    <w:rsid w:val="00AE2FEB"/>
    <w:rsid w:val="00AE30B3"/>
    <w:rsid w:val="00AE33C6"/>
    <w:rsid w:val="00AE3469"/>
    <w:rsid w:val="00AE35F2"/>
    <w:rsid w:val="00AE3610"/>
    <w:rsid w:val="00AE37C9"/>
    <w:rsid w:val="00AE37DB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44B"/>
    <w:rsid w:val="00AE677C"/>
    <w:rsid w:val="00AE688E"/>
    <w:rsid w:val="00AE68A6"/>
    <w:rsid w:val="00AE6960"/>
    <w:rsid w:val="00AE69A8"/>
    <w:rsid w:val="00AE700E"/>
    <w:rsid w:val="00AE704E"/>
    <w:rsid w:val="00AE70F1"/>
    <w:rsid w:val="00AE7281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3D"/>
    <w:rsid w:val="00AF33B8"/>
    <w:rsid w:val="00AF370C"/>
    <w:rsid w:val="00AF39E5"/>
    <w:rsid w:val="00AF3F7C"/>
    <w:rsid w:val="00AF3F7E"/>
    <w:rsid w:val="00AF3FE8"/>
    <w:rsid w:val="00AF427A"/>
    <w:rsid w:val="00AF4411"/>
    <w:rsid w:val="00AF444F"/>
    <w:rsid w:val="00AF459B"/>
    <w:rsid w:val="00AF4E6C"/>
    <w:rsid w:val="00AF5021"/>
    <w:rsid w:val="00AF514C"/>
    <w:rsid w:val="00AF54CF"/>
    <w:rsid w:val="00AF5878"/>
    <w:rsid w:val="00AF58C8"/>
    <w:rsid w:val="00AF59DF"/>
    <w:rsid w:val="00AF59F8"/>
    <w:rsid w:val="00AF5B75"/>
    <w:rsid w:val="00AF5D7E"/>
    <w:rsid w:val="00AF5DBA"/>
    <w:rsid w:val="00AF604F"/>
    <w:rsid w:val="00AF61AC"/>
    <w:rsid w:val="00AF688D"/>
    <w:rsid w:val="00AF6A64"/>
    <w:rsid w:val="00AF6A7A"/>
    <w:rsid w:val="00AF6D43"/>
    <w:rsid w:val="00AF7480"/>
    <w:rsid w:val="00AF76B2"/>
    <w:rsid w:val="00AF7C29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DA8"/>
    <w:rsid w:val="00B02F89"/>
    <w:rsid w:val="00B034CA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77"/>
    <w:rsid w:val="00B052E3"/>
    <w:rsid w:val="00B0532A"/>
    <w:rsid w:val="00B05677"/>
    <w:rsid w:val="00B05735"/>
    <w:rsid w:val="00B0579C"/>
    <w:rsid w:val="00B057D0"/>
    <w:rsid w:val="00B0586F"/>
    <w:rsid w:val="00B05948"/>
    <w:rsid w:val="00B05964"/>
    <w:rsid w:val="00B05CD7"/>
    <w:rsid w:val="00B05EAA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2C"/>
    <w:rsid w:val="00B070CD"/>
    <w:rsid w:val="00B070EA"/>
    <w:rsid w:val="00B071D0"/>
    <w:rsid w:val="00B072B8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3E"/>
    <w:rsid w:val="00B10DA2"/>
    <w:rsid w:val="00B10E2E"/>
    <w:rsid w:val="00B10E89"/>
    <w:rsid w:val="00B1102A"/>
    <w:rsid w:val="00B1120D"/>
    <w:rsid w:val="00B1126C"/>
    <w:rsid w:val="00B1144D"/>
    <w:rsid w:val="00B11A08"/>
    <w:rsid w:val="00B11AD9"/>
    <w:rsid w:val="00B11B8D"/>
    <w:rsid w:val="00B11C8E"/>
    <w:rsid w:val="00B11EC8"/>
    <w:rsid w:val="00B12018"/>
    <w:rsid w:val="00B12152"/>
    <w:rsid w:val="00B12180"/>
    <w:rsid w:val="00B122F4"/>
    <w:rsid w:val="00B12549"/>
    <w:rsid w:val="00B12794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5C"/>
    <w:rsid w:val="00B14908"/>
    <w:rsid w:val="00B149A3"/>
    <w:rsid w:val="00B149CD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A28"/>
    <w:rsid w:val="00B16B70"/>
    <w:rsid w:val="00B16F2E"/>
    <w:rsid w:val="00B174CA"/>
    <w:rsid w:val="00B17776"/>
    <w:rsid w:val="00B178EB"/>
    <w:rsid w:val="00B17916"/>
    <w:rsid w:val="00B17A00"/>
    <w:rsid w:val="00B17C10"/>
    <w:rsid w:val="00B17C27"/>
    <w:rsid w:val="00B17D01"/>
    <w:rsid w:val="00B17E18"/>
    <w:rsid w:val="00B2003F"/>
    <w:rsid w:val="00B201FA"/>
    <w:rsid w:val="00B20222"/>
    <w:rsid w:val="00B2047E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5EF"/>
    <w:rsid w:val="00B2282D"/>
    <w:rsid w:val="00B22933"/>
    <w:rsid w:val="00B2295D"/>
    <w:rsid w:val="00B2311E"/>
    <w:rsid w:val="00B2354B"/>
    <w:rsid w:val="00B23692"/>
    <w:rsid w:val="00B237F0"/>
    <w:rsid w:val="00B2381A"/>
    <w:rsid w:val="00B23900"/>
    <w:rsid w:val="00B23A27"/>
    <w:rsid w:val="00B23AFA"/>
    <w:rsid w:val="00B23DF2"/>
    <w:rsid w:val="00B23E50"/>
    <w:rsid w:val="00B240E4"/>
    <w:rsid w:val="00B247AC"/>
    <w:rsid w:val="00B24FB4"/>
    <w:rsid w:val="00B2505F"/>
    <w:rsid w:val="00B25131"/>
    <w:rsid w:val="00B25478"/>
    <w:rsid w:val="00B255BC"/>
    <w:rsid w:val="00B255C2"/>
    <w:rsid w:val="00B25667"/>
    <w:rsid w:val="00B256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01F"/>
    <w:rsid w:val="00B2788B"/>
    <w:rsid w:val="00B27AE8"/>
    <w:rsid w:val="00B27B05"/>
    <w:rsid w:val="00B27B2F"/>
    <w:rsid w:val="00B27B62"/>
    <w:rsid w:val="00B27CE9"/>
    <w:rsid w:val="00B27EDB"/>
    <w:rsid w:val="00B27FAD"/>
    <w:rsid w:val="00B27FAE"/>
    <w:rsid w:val="00B3000E"/>
    <w:rsid w:val="00B3024C"/>
    <w:rsid w:val="00B3048A"/>
    <w:rsid w:val="00B30517"/>
    <w:rsid w:val="00B3052B"/>
    <w:rsid w:val="00B30734"/>
    <w:rsid w:val="00B3097C"/>
    <w:rsid w:val="00B30A24"/>
    <w:rsid w:val="00B30CA7"/>
    <w:rsid w:val="00B30CF7"/>
    <w:rsid w:val="00B31057"/>
    <w:rsid w:val="00B314EF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9B8"/>
    <w:rsid w:val="00B32A8F"/>
    <w:rsid w:val="00B33016"/>
    <w:rsid w:val="00B330EA"/>
    <w:rsid w:val="00B334E8"/>
    <w:rsid w:val="00B336A9"/>
    <w:rsid w:val="00B33827"/>
    <w:rsid w:val="00B3383B"/>
    <w:rsid w:val="00B33B13"/>
    <w:rsid w:val="00B33C36"/>
    <w:rsid w:val="00B33D97"/>
    <w:rsid w:val="00B34030"/>
    <w:rsid w:val="00B3406C"/>
    <w:rsid w:val="00B341A0"/>
    <w:rsid w:val="00B34269"/>
    <w:rsid w:val="00B34363"/>
    <w:rsid w:val="00B34375"/>
    <w:rsid w:val="00B345F9"/>
    <w:rsid w:val="00B346F1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B0A"/>
    <w:rsid w:val="00B36FB2"/>
    <w:rsid w:val="00B37040"/>
    <w:rsid w:val="00B37061"/>
    <w:rsid w:val="00B373B7"/>
    <w:rsid w:val="00B376F8"/>
    <w:rsid w:val="00B3772A"/>
    <w:rsid w:val="00B3772D"/>
    <w:rsid w:val="00B377A2"/>
    <w:rsid w:val="00B3781C"/>
    <w:rsid w:val="00B37CEC"/>
    <w:rsid w:val="00B37DC9"/>
    <w:rsid w:val="00B400B7"/>
    <w:rsid w:val="00B40176"/>
    <w:rsid w:val="00B402D9"/>
    <w:rsid w:val="00B403A3"/>
    <w:rsid w:val="00B4047F"/>
    <w:rsid w:val="00B4048D"/>
    <w:rsid w:val="00B409BD"/>
    <w:rsid w:val="00B40C6C"/>
    <w:rsid w:val="00B40E94"/>
    <w:rsid w:val="00B40EFD"/>
    <w:rsid w:val="00B410F1"/>
    <w:rsid w:val="00B411F9"/>
    <w:rsid w:val="00B4168F"/>
    <w:rsid w:val="00B417B6"/>
    <w:rsid w:val="00B419B5"/>
    <w:rsid w:val="00B41DE6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0F9"/>
    <w:rsid w:val="00B4414F"/>
    <w:rsid w:val="00B44533"/>
    <w:rsid w:val="00B445D7"/>
    <w:rsid w:val="00B449C7"/>
    <w:rsid w:val="00B449CD"/>
    <w:rsid w:val="00B44E45"/>
    <w:rsid w:val="00B44E82"/>
    <w:rsid w:val="00B45145"/>
    <w:rsid w:val="00B4514B"/>
    <w:rsid w:val="00B45197"/>
    <w:rsid w:val="00B45436"/>
    <w:rsid w:val="00B4549B"/>
    <w:rsid w:val="00B45626"/>
    <w:rsid w:val="00B45846"/>
    <w:rsid w:val="00B45994"/>
    <w:rsid w:val="00B45C51"/>
    <w:rsid w:val="00B45FFF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9F4"/>
    <w:rsid w:val="00B47A51"/>
    <w:rsid w:val="00B47F68"/>
    <w:rsid w:val="00B5001D"/>
    <w:rsid w:val="00B500BE"/>
    <w:rsid w:val="00B5044C"/>
    <w:rsid w:val="00B5045F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2BA"/>
    <w:rsid w:val="00B525C3"/>
    <w:rsid w:val="00B525DA"/>
    <w:rsid w:val="00B52830"/>
    <w:rsid w:val="00B528F3"/>
    <w:rsid w:val="00B52B0A"/>
    <w:rsid w:val="00B52BA6"/>
    <w:rsid w:val="00B52BBA"/>
    <w:rsid w:val="00B531BC"/>
    <w:rsid w:val="00B531DA"/>
    <w:rsid w:val="00B534CC"/>
    <w:rsid w:val="00B5373F"/>
    <w:rsid w:val="00B537D0"/>
    <w:rsid w:val="00B538D8"/>
    <w:rsid w:val="00B538E8"/>
    <w:rsid w:val="00B53A3D"/>
    <w:rsid w:val="00B53AA9"/>
    <w:rsid w:val="00B53CFA"/>
    <w:rsid w:val="00B53D71"/>
    <w:rsid w:val="00B53E4D"/>
    <w:rsid w:val="00B53EE5"/>
    <w:rsid w:val="00B54291"/>
    <w:rsid w:val="00B5436B"/>
    <w:rsid w:val="00B5444F"/>
    <w:rsid w:val="00B54654"/>
    <w:rsid w:val="00B54978"/>
    <w:rsid w:val="00B54C3F"/>
    <w:rsid w:val="00B54CC2"/>
    <w:rsid w:val="00B550BE"/>
    <w:rsid w:val="00B550F2"/>
    <w:rsid w:val="00B552FB"/>
    <w:rsid w:val="00B55392"/>
    <w:rsid w:val="00B5540D"/>
    <w:rsid w:val="00B554BC"/>
    <w:rsid w:val="00B557BE"/>
    <w:rsid w:val="00B55801"/>
    <w:rsid w:val="00B5585D"/>
    <w:rsid w:val="00B55891"/>
    <w:rsid w:val="00B55CE3"/>
    <w:rsid w:val="00B56334"/>
    <w:rsid w:val="00B56C3A"/>
    <w:rsid w:val="00B56C6F"/>
    <w:rsid w:val="00B56FDC"/>
    <w:rsid w:val="00B5711C"/>
    <w:rsid w:val="00B57187"/>
    <w:rsid w:val="00B571C8"/>
    <w:rsid w:val="00B57361"/>
    <w:rsid w:val="00B574B6"/>
    <w:rsid w:val="00B57FD1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29B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4EED"/>
    <w:rsid w:val="00B6505F"/>
    <w:rsid w:val="00B65070"/>
    <w:rsid w:val="00B65234"/>
    <w:rsid w:val="00B652F0"/>
    <w:rsid w:val="00B65301"/>
    <w:rsid w:val="00B6599C"/>
    <w:rsid w:val="00B65CEF"/>
    <w:rsid w:val="00B65DEC"/>
    <w:rsid w:val="00B65F14"/>
    <w:rsid w:val="00B65FF9"/>
    <w:rsid w:val="00B6631C"/>
    <w:rsid w:val="00B66422"/>
    <w:rsid w:val="00B66614"/>
    <w:rsid w:val="00B66657"/>
    <w:rsid w:val="00B668E6"/>
    <w:rsid w:val="00B66B50"/>
    <w:rsid w:val="00B66DE3"/>
    <w:rsid w:val="00B66F2E"/>
    <w:rsid w:val="00B66F9F"/>
    <w:rsid w:val="00B67345"/>
    <w:rsid w:val="00B67350"/>
    <w:rsid w:val="00B67639"/>
    <w:rsid w:val="00B6776C"/>
    <w:rsid w:val="00B67A3A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89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677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90"/>
    <w:rsid w:val="00B73FFB"/>
    <w:rsid w:val="00B74120"/>
    <w:rsid w:val="00B74207"/>
    <w:rsid w:val="00B74457"/>
    <w:rsid w:val="00B745A9"/>
    <w:rsid w:val="00B746E2"/>
    <w:rsid w:val="00B74745"/>
    <w:rsid w:val="00B74A32"/>
    <w:rsid w:val="00B74B46"/>
    <w:rsid w:val="00B74D77"/>
    <w:rsid w:val="00B752B0"/>
    <w:rsid w:val="00B75358"/>
    <w:rsid w:val="00B754F2"/>
    <w:rsid w:val="00B756F5"/>
    <w:rsid w:val="00B75957"/>
    <w:rsid w:val="00B75A04"/>
    <w:rsid w:val="00B75A30"/>
    <w:rsid w:val="00B75BA8"/>
    <w:rsid w:val="00B75C15"/>
    <w:rsid w:val="00B75C24"/>
    <w:rsid w:val="00B75C95"/>
    <w:rsid w:val="00B75D0F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8F6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3F84"/>
    <w:rsid w:val="00B8432E"/>
    <w:rsid w:val="00B845D8"/>
    <w:rsid w:val="00B847B7"/>
    <w:rsid w:val="00B849C0"/>
    <w:rsid w:val="00B84AE6"/>
    <w:rsid w:val="00B84DA9"/>
    <w:rsid w:val="00B84E0A"/>
    <w:rsid w:val="00B84E80"/>
    <w:rsid w:val="00B85187"/>
    <w:rsid w:val="00B851E4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1C0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47"/>
    <w:rsid w:val="00B91786"/>
    <w:rsid w:val="00B917C3"/>
    <w:rsid w:val="00B917E7"/>
    <w:rsid w:val="00B918E7"/>
    <w:rsid w:val="00B91AB1"/>
    <w:rsid w:val="00B91BC1"/>
    <w:rsid w:val="00B91CCA"/>
    <w:rsid w:val="00B91FA8"/>
    <w:rsid w:val="00B9207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2C60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12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4B5"/>
    <w:rsid w:val="00B956A8"/>
    <w:rsid w:val="00B957D6"/>
    <w:rsid w:val="00B959D5"/>
    <w:rsid w:val="00B95BA7"/>
    <w:rsid w:val="00B963D0"/>
    <w:rsid w:val="00B964C6"/>
    <w:rsid w:val="00B964D2"/>
    <w:rsid w:val="00B966A2"/>
    <w:rsid w:val="00B969B1"/>
    <w:rsid w:val="00B97367"/>
    <w:rsid w:val="00B97564"/>
    <w:rsid w:val="00B977A9"/>
    <w:rsid w:val="00B97839"/>
    <w:rsid w:val="00B9788F"/>
    <w:rsid w:val="00B97A9B"/>
    <w:rsid w:val="00B97AB0"/>
    <w:rsid w:val="00B97CCF"/>
    <w:rsid w:val="00B97E4B"/>
    <w:rsid w:val="00BA000F"/>
    <w:rsid w:val="00BA027B"/>
    <w:rsid w:val="00BA0350"/>
    <w:rsid w:val="00BA03BC"/>
    <w:rsid w:val="00BA0873"/>
    <w:rsid w:val="00BA0AB0"/>
    <w:rsid w:val="00BA0BF2"/>
    <w:rsid w:val="00BA0F01"/>
    <w:rsid w:val="00BA0FE9"/>
    <w:rsid w:val="00BA0FF7"/>
    <w:rsid w:val="00BA10C1"/>
    <w:rsid w:val="00BA1124"/>
    <w:rsid w:val="00BA1435"/>
    <w:rsid w:val="00BA16B9"/>
    <w:rsid w:val="00BA1A61"/>
    <w:rsid w:val="00BA1BC0"/>
    <w:rsid w:val="00BA1E9F"/>
    <w:rsid w:val="00BA1F13"/>
    <w:rsid w:val="00BA211D"/>
    <w:rsid w:val="00BA2713"/>
    <w:rsid w:val="00BA2B01"/>
    <w:rsid w:val="00BA2B11"/>
    <w:rsid w:val="00BA2BE3"/>
    <w:rsid w:val="00BA2DD0"/>
    <w:rsid w:val="00BA2E35"/>
    <w:rsid w:val="00BA365E"/>
    <w:rsid w:val="00BA3727"/>
    <w:rsid w:val="00BA37B4"/>
    <w:rsid w:val="00BA383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B83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86F"/>
    <w:rsid w:val="00BA68BD"/>
    <w:rsid w:val="00BA6A3E"/>
    <w:rsid w:val="00BA6C45"/>
    <w:rsid w:val="00BA6DA4"/>
    <w:rsid w:val="00BA6DF9"/>
    <w:rsid w:val="00BA747D"/>
    <w:rsid w:val="00BA7544"/>
    <w:rsid w:val="00BA7745"/>
    <w:rsid w:val="00BA7746"/>
    <w:rsid w:val="00BA775F"/>
    <w:rsid w:val="00BA797F"/>
    <w:rsid w:val="00BA7D32"/>
    <w:rsid w:val="00BA7F1C"/>
    <w:rsid w:val="00BA7F4A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BCC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213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1C3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B7CCA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79"/>
    <w:rsid w:val="00BC1179"/>
    <w:rsid w:val="00BC1795"/>
    <w:rsid w:val="00BC17CF"/>
    <w:rsid w:val="00BC18D5"/>
    <w:rsid w:val="00BC1A35"/>
    <w:rsid w:val="00BC1D65"/>
    <w:rsid w:val="00BC20D7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895"/>
    <w:rsid w:val="00BC6BB0"/>
    <w:rsid w:val="00BC6D11"/>
    <w:rsid w:val="00BC7433"/>
    <w:rsid w:val="00BC75D1"/>
    <w:rsid w:val="00BC765A"/>
    <w:rsid w:val="00BC7816"/>
    <w:rsid w:val="00BC7943"/>
    <w:rsid w:val="00BC7B29"/>
    <w:rsid w:val="00BC7BDC"/>
    <w:rsid w:val="00BC7CC4"/>
    <w:rsid w:val="00BC7EC2"/>
    <w:rsid w:val="00BD0132"/>
    <w:rsid w:val="00BD0362"/>
    <w:rsid w:val="00BD0431"/>
    <w:rsid w:val="00BD068E"/>
    <w:rsid w:val="00BD0736"/>
    <w:rsid w:val="00BD07B0"/>
    <w:rsid w:val="00BD0800"/>
    <w:rsid w:val="00BD0BAE"/>
    <w:rsid w:val="00BD0CCD"/>
    <w:rsid w:val="00BD0CDD"/>
    <w:rsid w:val="00BD0EF8"/>
    <w:rsid w:val="00BD0F50"/>
    <w:rsid w:val="00BD114C"/>
    <w:rsid w:val="00BD11A9"/>
    <w:rsid w:val="00BD159A"/>
    <w:rsid w:val="00BD16B8"/>
    <w:rsid w:val="00BD1A55"/>
    <w:rsid w:val="00BD1AF7"/>
    <w:rsid w:val="00BD1E96"/>
    <w:rsid w:val="00BD1F60"/>
    <w:rsid w:val="00BD232E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701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94B"/>
    <w:rsid w:val="00BD5DB6"/>
    <w:rsid w:val="00BD5E46"/>
    <w:rsid w:val="00BD5F42"/>
    <w:rsid w:val="00BD6036"/>
    <w:rsid w:val="00BD6047"/>
    <w:rsid w:val="00BD630C"/>
    <w:rsid w:val="00BD653C"/>
    <w:rsid w:val="00BD65C4"/>
    <w:rsid w:val="00BD678B"/>
    <w:rsid w:val="00BD679B"/>
    <w:rsid w:val="00BD68BE"/>
    <w:rsid w:val="00BD68BF"/>
    <w:rsid w:val="00BD6DB1"/>
    <w:rsid w:val="00BD729C"/>
    <w:rsid w:val="00BD7305"/>
    <w:rsid w:val="00BD7367"/>
    <w:rsid w:val="00BD736E"/>
    <w:rsid w:val="00BD759F"/>
    <w:rsid w:val="00BD78CE"/>
    <w:rsid w:val="00BD7C3D"/>
    <w:rsid w:val="00BD7D5C"/>
    <w:rsid w:val="00BD7E67"/>
    <w:rsid w:val="00BD7ECF"/>
    <w:rsid w:val="00BE0093"/>
    <w:rsid w:val="00BE0285"/>
    <w:rsid w:val="00BE02B4"/>
    <w:rsid w:val="00BE037B"/>
    <w:rsid w:val="00BE07C4"/>
    <w:rsid w:val="00BE07FD"/>
    <w:rsid w:val="00BE080D"/>
    <w:rsid w:val="00BE089B"/>
    <w:rsid w:val="00BE0A05"/>
    <w:rsid w:val="00BE0AA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021"/>
    <w:rsid w:val="00BE3372"/>
    <w:rsid w:val="00BE33B8"/>
    <w:rsid w:val="00BE346A"/>
    <w:rsid w:val="00BE34DF"/>
    <w:rsid w:val="00BE35B7"/>
    <w:rsid w:val="00BE37EF"/>
    <w:rsid w:val="00BE3AA3"/>
    <w:rsid w:val="00BE3AA5"/>
    <w:rsid w:val="00BE3E90"/>
    <w:rsid w:val="00BE40FB"/>
    <w:rsid w:val="00BE41AE"/>
    <w:rsid w:val="00BE473E"/>
    <w:rsid w:val="00BE4818"/>
    <w:rsid w:val="00BE4F1D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31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CA7"/>
    <w:rsid w:val="00BE6D76"/>
    <w:rsid w:val="00BE6DF6"/>
    <w:rsid w:val="00BE6FAB"/>
    <w:rsid w:val="00BE7273"/>
    <w:rsid w:val="00BE72D8"/>
    <w:rsid w:val="00BE7302"/>
    <w:rsid w:val="00BE73DC"/>
    <w:rsid w:val="00BE741B"/>
    <w:rsid w:val="00BE788F"/>
    <w:rsid w:val="00BE79D2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9E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479"/>
    <w:rsid w:val="00BF25B4"/>
    <w:rsid w:val="00BF268E"/>
    <w:rsid w:val="00BF26EF"/>
    <w:rsid w:val="00BF273B"/>
    <w:rsid w:val="00BF27AE"/>
    <w:rsid w:val="00BF27EC"/>
    <w:rsid w:val="00BF2A1D"/>
    <w:rsid w:val="00BF2CAC"/>
    <w:rsid w:val="00BF2CEA"/>
    <w:rsid w:val="00BF2E01"/>
    <w:rsid w:val="00BF337C"/>
    <w:rsid w:val="00BF33FD"/>
    <w:rsid w:val="00BF3611"/>
    <w:rsid w:val="00BF368B"/>
    <w:rsid w:val="00BF3717"/>
    <w:rsid w:val="00BF386F"/>
    <w:rsid w:val="00BF3AE5"/>
    <w:rsid w:val="00BF3D1A"/>
    <w:rsid w:val="00BF3D2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E6A"/>
    <w:rsid w:val="00BF6EB1"/>
    <w:rsid w:val="00BF6EFA"/>
    <w:rsid w:val="00BF7148"/>
    <w:rsid w:val="00BF746D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131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A8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08D"/>
    <w:rsid w:val="00C0515D"/>
    <w:rsid w:val="00C0518F"/>
    <w:rsid w:val="00C0523F"/>
    <w:rsid w:val="00C052C7"/>
    <w:rsid w:val="00C052D9"/>
    <w:rsid w:val="00C054D3"/>
    <w:rsid w:val="00C05889"/>
    <w:rsid w:val="00C05C67"/>
    <w:rsid w:val="00C05DCD"/>
    <w:rsid w:val="00C0614D"/>
    <w:rsid w:val="00C06365"/>
    <w:rsid w:val="00C064CE"/>
    <w:rsid w:val="00C06640"/>
    <w:rsid w:val="00C066FD"/>
    <w:rsid w:val="00C06829"/>
    <w:rsid w:val="00C06D80"/>
    <w:rsid w:val="00C06DE2"/>
    <w:rsid w:val="00C0718E"/>
    <w:rsid w:val="00C072B2"/>
    <w:rsid w:val="00C074B3"/>
    <w:rsid w:val="00C0759D"/>
    <w:rsid w:val="00C077A7"/>
    <w:rsid w:val="00C079C8"/>
    <w:rsid w:val="00C079E5"/>
    <w:rsid w:val="00C07D8F"/>
    <w:rsid w:val="00C107DA"/>
    <w:rsid w:val="00C109A9"/>
    <w:rsid w:val="00C10C31"/>
    <w:rsid w:val="00C10CFC"/>
    <w:rsid w:val="00C10D6D"/>
    <w:rsid w:val="00C10FA0"/>
    <w:rsid w:val="00C110D9"/>
    <w:rsid w:val="00C113BB"/>
    <w:rsid w:val="00C11737"/>
    <w:rsid w:val="00C11800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D1F"/>
    <w:rsid w:val="00C12DB6"/>
    <w:rsid w:val="00C12EF8"/>
    <w:rsid w:val="00C12F78"/>
    <w:rsid w:val="00C130AE"/>
    <w:rsid w:val="00C131DE"/>
    <w:rsid w:val="00C1336C"/>
    <w:rsid w:val="00C13558"/>
    <w:rsid w:val="00C13714"/>
    <w:rsid w:val="00C13C82"/>
    <w:rsid w:val="00C13E3B"/>
    <w:rsid w:val="00C14132"/>
    <w:rsid w:val="00C14194"/>
    <w:rsid w:val="00C1426F"/>
    <w:rsid w:val="00C144EF"/>
    <w:rsid w:val="00C146EF"/>
    <w:rsid w:val="00C148E6"/>
    <w:rsid w:val="00C149EA"/>
    <w:rsid w:val="00C14D0D"/>
    <w:rsid w:val="00C14DB7"/>
    <w:rsid w:val="00C14E4D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6FEB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4F5"/>
    <w:rsid w:val="00C20547"/>
    <w:rsid w:val="00C20652"/>
    <w:rsid w:val="00C20819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9A6"/>
    <w:rsid w:val="00C21A04"/>
    <w:rsid w:val="00C21F9D"/>
    <w:rsid w:val="00C21FC2"/>
    <w:rsid w:val="00C22087"/>
    <w:rsid w:val="00C2212E"/>
    <w:rsid w:val="00C22306"/>
    <w:rsid w:val="00C22421"/>
    <w:rsid w:val="00C225FC"/>
    <w:rsid w:val="00C22C54"/>
    <w:rsid w:val="00C22C8B"/>
    <w:rsid w:val="00C22C97"/>
    <w:rsid w:val="00C22ED1"/>
    <w:rsid w:val="00C22FD7"/>
    <w:rsid w:val="00C23139"/>
    <w:rsid w:val="00C23664"/>
    <w:rsid w:val="00C23737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1D"/>
    <w:rsid w:val="00C25161"/>
    <w:rsid w:val="00C25530"/>
    <w:rsid w:val="00C25624"/>
    <w:rsid w:val="00C256A9"/>
    <w:rsid w:val="00C25C73"/>
    <w:rsid w:val="00C25D43"/>
    <w:rsid w:val="00C261B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3A"/>
    <w:rsid w:val="00C26F9A"/>
    <w:rsid w:val="00C26FA0"/>
    <w:rsid w:val="00C271D6"/>
    <w:rsid w:val="00C2752B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0FC0"/>
    <w:rsid w:val="00C411CE"/>
    <w:rsid w:val="00C41373"/>
    <w:rsid w:val="00C41797"/>
    <w:rsid w:val="00C4197D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0FF"/>
    <w:rsid w:val="00C443E2"/>
    <w:rsid w:val="00C4485C"/>
    <w:rsid w:val="00C449C9"/>
    <w:rsid w:val="00C44B4F"/>
    <w:rsid w:val="00C44B73"/>
    <w:rsid w:val="00C44C22"/>
    <w:rsid w:val="00C4512D"/>
    <w:rsid w:val="00C4543B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5B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A3"/>
    <w:rsid w:val="00C52525"/>
    <w:rsid w:val="00C52634"/>
    <w:rsid w:val="00C526DD"/>
    <w:rsid w:val="00C52741"/>
    <w:rsid w:val="00C52DC4"/>
    <w:rsid w:val="00C52EAC"/>
    <w:rsid w:val="00C530B3"/>
    <w:rsid w:val="00C530CA"/>
    <w:rsid w:val="00C53341"/>
    <w:rsid w:val="00C535F6"/>
    <w:rsid w:val="00C5364E"/>
    <w:rsid w:val="00C536AF"/>
    <w:rsid w:val="00C536C1"/>
    <w:rsid w:val="00C537E3"/>
    <w:rsid w:val="00C5397B"/>
    <w:rsid w:val="00C53A6C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1C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380"/>
    <w:rsid w:val="00C57BB1"/>
    <w:rsid w:val="00C57D06"/>
    <w:rsid w:val="00C57E08"/>
    <w:rsid w:val="00C60002"/>
    <w:rsid w:val="00C60034"/>
    <w:rsid w:val="00C60140"/>
    <w:rsid w:val="00C6025D"/>
    <w:rsid w:val="00C60786"/>
    <w:rsid w:val="00C6086A"/>
    <w:rsid w:val="00C60D27"/>
    <w:rsid w:val="00C60D3C"/>
    <w:rsid w:val="00C60FD6"/>
    <w:rsid w:val="00C61347"/>
    <w:rsid w:val="00C61457"/>
    <w:rsid w:val="00C615C0"/>
    <w:rsid w:val="00C61735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770"/>
    <w:rsid w:val="00C6480E"/>
    <w:rsid w:val="00C648E3"/>
    <w:rsid w:val="00C6499F"/>
    <w:rsid w:val="00C64B2D"/>
    <w:rsid w:val="00C64B50"/>
    <w:rsid w:val="00C64CAD"/>
    <w:rsid w:val="00C64FE8"/>
    <w:rsid w:val="00C651CB"/>
    <w:rsid w:val="00C652D8"/>
    <w:rsid w:val="00C65469"/>
    <w:rsid w:val="00C65525"/>
    <w:rsid w:val="00C655D0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A70"/>
    <w:rsid w:val="00C66C7E"/>
    <w:rsid w:val="00C66E2E"/>
    <w:rsid w:val="00C66F3B"/>
    <w:rsid w:val="00C67076"/>
    <w:rsid w:val="00C6708E"/>
    <w:rsid w:val="00C670B6"/>
    <w:rsid w:val="00C670C3"/>
    <w:rsid w:val="00C672A3"/>
    <w:rsid w:val="00C674C7"/>
    <w:rsid w:val="00C674FD"/>
    <w:rsid w:val="00C678AA"/>
    <w:rsid w:val="00C67969"/>
    <w:rsid w:val="00C67BAB"/>
    <w:rsid w:val="00C67D1A"/>
    <w:rsid w:val="00C67F96"/>
    <w:rsid w:val="00C70075"/>
    <w:rsid w:val="00C700DF"/>
    <w:rsid w:val="00C70509"/>
    <w:rsid w:val="00C70549"/>
    <w:rsid w:val="00C705FA"/>
    <w:rsid w:val="00C70C93"/>
    <w:rsid w:val="00C70CDC"/>
    <w:rsid w:val="00C70CDD"/>
    <w:rsid w:val="00C7115B"/>
    <w:rsid w:val="00C719B4"/>
    <w:rsid w:val="00C71C80"/>
    <w:rsid w:val="00C71D27"/>
    <w:rsid w:val="00C71E5E"/>
    <w:rsid w:val="00C72263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AFB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C2E"/>
    <w:rsid w:val="00C74C93"/>
    <w:rsid w:val="00C74CF1"/>
    <w:rsid w:val="00C74E54"/>
    <w:rsid w:val="00C750AE"/>
    <w:rsid w:val="00C750C6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2EC"/>
    <w:rsid w:val="00C76346"/>
    <w:rsid w:val="00C76543"/>
    <w:rsid w:val="00C76AF3"/>
    <w:rsid w:val="00C76D29"/>
    <w:rsid w:val="00C76F6A"/>
    <w:rsid w:val="00C774BB"/>
    <w:rsid w:val="00C77513"/>
    <w:rsid w:val="00C7751A"/>
    <w:rsid w:val="00C777D7"/>
    <w:rsid w:val="00C77983"/>
    <w:rsid w:val="00C77D47"/>
    <w:rsid w:val="00C800B8"/>
    <w:rsid w:val="00C80141"/>
    <w:rsid w:val="00C80144"/>
    <w:rsid w:val="00C801A3"/>
    <w:rsid w:val="00C801C9"/>
    <w:rsid w:val="00C8035C"/>
    <w:rsid w:val="00C80407"/>
    <w:rsid w:val="00C805B3"/>
    <w:rsid w:val="00C807AB"/>
    <w:rsid w:val="00C808AB"/>
    <w:rsid w:val="00C808CF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DC8"/>
    <w:rsid w:val="00C81F3E"/>
    <w:rsid w:val="00C81FCC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4F8E"/>
    <w:rsid w:val="00C85012"/>
    <w:rsid w:val="00C8523C"/>
    <w:rsid w:val="00C85291"/>
    <w:rsid w:val="00C8551F"/>
    <w:rsid w:val="00C855BF"/>
    <w:rsid w:val="00C855D8"/>
    <w:rsid w:val="00C8564C"/>
    <w:rsid w:val="00C8565D"/>
    <w:rsid w:val="00C861A2"/>
    <w:rsid w:val="00C861AA"/>
    <w:rsid w:val="00C867FA"/>
    <w:rsid w:val="00C86CEF"/>
    <w:rsid w:val="00C86F3D"/>
    <w:rsid w:val="00C87012"/>
    <w:rsid w:val="00C871F7"/>
    <w:rsid w:val="00C8764F"/>
    <w:rsid w:val="00C87654"/>
    <w:rsid w:val="00C876A8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10D2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30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49"/>
    <w:rsid w:val="00C95722"/>
    <w:rsid w:val="00C9572E"/>
    <w:rsid w:val="00C95734"/>
    <w:rsid w:val="00C957FE"/>
    <w:rsid w:val="00C9594B"/>
    <w:rsid w:val="00C95B51"/>
    <w:rsid w:val="00C95C58"/>
    <w:rsid w:val="00C95C98"/>
    <w:rsid w:val="00C95D81"/>
    <w:rsid w:val="00C95DA9"/>
    <w:rsid w:val="00C960F7"/>
    <w:rsid w:val="00C9612C"/>
    <w:rsid w:val="00C9623E"/>
    <w:rsid w:val="00C9631C"/>
    <w:rsid w:val="00C96616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420"/>
    <w:rsid w:val="00CA1679"/>
    <w:rsid w:val="00CA1773"/>
    <w:rsid w:val="00CA17F2"/>
    <w:rsid w:val="00CA19C7"/>
    <w:rsid w:val="00CA1A28"/>
    <w:rsid w:val="00CA1D3F"/>
    <w:rsid w:val="00CA1D70"/>
    <w:rsid w:val="00CA1D72"/>
    <w:rsid w:val="00CA1EBC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4E77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CF7"/>
    <w:rsid w:val="00CA5D76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BF1"/>
    <w:rsid w:val="00CA7C94"/>
    <w:rsid w:val="00CA7DBE"/>
    <w:rsid w:val="00CA7F83"/>
    <w:rsid w:val="00CA7FF3"/>
    <w:rsid w:val="00CB0535"/>
    <w:rsid w:val="00CB05EC"/>
    <w:rsid w:val="00CB078C"/>
    <w:rsid w:val="00CB0961"/>
    <w:rsid w:val="00CB09AD"/>
    <w:rsid w:val="00CB09DA"/>
    <w:rsid w:val="00CB0A57"/>
    <w:rsid w:val="00CB0D1D"/>
    <w:rsid w:val="00CB119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B20"/>
    <w:rsid w:val="00CB1E2B"/>
    <w:rsid w:val="00CB1F34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2F67"/>
    <w:rsid w:val="00CB30EB"/>
    <w:rsid w:val="00CB33EF"/>
    <w:rsid w:val="00CB3500"/>
    <w:rsid w:val="00CB36E4"/>
    <w:rsid w:val="00CB3801"/>
    <w:rsid w:val="00CB387E"/>
    <w:rsid w:val="00CB39B9"/>
    <w:rsid w:val="00CB4155"/>
    <w:rsid w:val="00CB428B"/>
    <w:rsid w:val="00CB4451"/>
    <w:rsid w:val="00CB47C1"/>
    <w:rsid w:val="00CB4917"/>
    <w:rsid w:val="00CB4A67"/>
    <w:rsid w:val="00CB4D6E"/>
    <w:rsid w:val="00CB4DD2"/>
    <w:rsid w:val="00CB4E15"/>
    <w:rsid w:val="00CB5009"/>
    <w:rsid w:val="00CB53F0"/>
    <w:rsid w:val="00CB56BD"/>
    <w:rsid w:val="00CB56DD"/>
    <w:rsid w:val="00CB57FF"/>
    <w:rsid w:val="00CB58D8"/>
    <w:rsid w:val="00CB5AAE"/>
    <w:rsid w:val="00CB5B95"/>
    <w:rsid w:val="00CB5D24"/>
    <w:rsid w:val="00CB5EA5"/>
    <w:rsid w:val="00CB5FA0"/>
    <w:rsid w:val="00CB5FAF"/>
    <w:rsid w:val="00CB6137"/>
    <w:rsid w:val="00CB622B"/>
    <w:rsid w:val="00CB65F0"/>
    <w:rsid w:val="00CB6BCF"/>
    <w:rsid w:val="00CB6BF7"/>
    <w:rsid w:val="00CB6C7D"/>
    <w:rsid w:val="00CB7108"/>
    <w:rsid w:val="00CB7395"/>
    <w:rsid w:val="00CB73DE"/>
    <w:rsid w:val="00CB78F3"/>
    <w:rsid w:val="00CB7B24"/>
    <w:rsid w:val="00CB7BD4"/>
    <w:rsid w:val="00CB7C22"/>
    <w:rsid w:val="00CB7F80"/>
    <w:rsid w:val="00CC03AE"/>
    <w:rsid w:val="00CC04DE"/>
    <w:rsid w:val="00CC058B"/>
    <w:rsid w:val="00CC07C3"/>
    <w:rsid w:val="00CC0813"/>
    <w:rsid w:val="00CC0AE2"/>
    <w:rsid w:val="00CC0E5F"/>
    <w:rsid w:val="00CC0F13"/>
    <w:rsid w:val="00CC0F25"/>
    <w:rsid w:val="00CC10C5"/>
    <w:rsid w:val="00CC169A"/>
    <w:rsid w:val="00CC1712"/>
    <w:rsid w:val="00CC1774"/>
    <w:rsid w:val="00CC1828"/>
    <w:rsid w:val="00CC19CE"/>
    <w:rsid w:val="00CC1D21"/>
    <w:rsid w:val="00CC1E4B"/>
    <w:rsid w:val="00CC1FDB"/>
    <w:rsid w:val="00CC2136"/>
    <w:rsid w:val="00CC267C"/>
    <w:rsid w:val="00CC26CE"/>
    <w:rsid w:val="00CC2A16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442"/>
    <w:rsid w:val="00CC44A7"/>
    <w:rsid w:val="00CC44DE"/>
    <w:rsid w:val="00CC45D3"/>
    <w:rsid w:val="00CC464E"/>
    <w:rsid w:val="00CC491B"/>
    <w:rsid w:val="00CC4A76"/>
    <w:rsid w:val="00CC4AB6"/>
    <w:rsid w:val="00CC4D94"/>
    <w:rsid w:val="00CC52DE"/>
    <w:rsid w:val="00CC54E6"/>
    <w:rsid w:val="00CC578B"/>
    <w:rsid w:val="00CC5836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CBE"/>
    <w:rsid w:val="00CD0FD2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41D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033"/>
    <w:rsid w:val="00CD5136"/>
    <w:rsid w:val="00CD529A"/>
    <w:rsid w:val="00CD56CC"/>
    <w:rsid w:val="00CD5710"/>
    <w:rsid w:val="00CD577E"/>
    <w:rsid w:val="00CD57B1"/>
    <w:rsid w:val="00CD5A9E"/>
    <w:rsid w:val="00CD5D7C"/>
    <w:rsid w:val="00CD5EF5"/>
    <w:rsid w:val="00CD6112"/>
    <w:rsid w:val="00CD6873"/>
    <w:rsid w:val="00CD6900"/>
    <w:rsid w:val="00CD6905"/>
    <w:rsid w:val="00CD6A6D"/>
    <w:rsid w:val="00CD6BA0"/>
    <w:rsid w:val="00CD6CCE"/>
    <w:rsid w:val="00CD6D1E"/>
    <w:rsid w:val="00CD6D2A"/>
    <w:rsid w:val="00CD710B"/>
    <w:rsid w:val="00CD714C"/>
    <w:rsid w:val="00CD718C"/>
    <w:rsid w:val="00CD71A0"/>
    <w:rsid w:val="00CD7272"/>
    <w:rsid w:val="00CD731C"/>
    <w:rsid w:val="00CD7382"/>
    <w:rsid w:val="00CD73E8"/>
    <w:rsid w:val="00CD7856"/>
    <w:rsid w:val="00CD79DC"/>
    <w:rsid w:val="00CD7D0E"/>
    <w:rsid w:val="00CD7DF8"/>
    <w:rsid w:val="00CE0094"/>
    <w:rsid w:val="00CE035A"/>
    <w:rsid w:val="00CE0449"/>
    <w:rsid w:val="00CE04F7"/>
    <w:rsid w:val="00CE0696"/>
    <w:rsid w:val="00CE089B"/>
    <w:rsid w:val="00CE099C"/>
    <w:rsid w:val="00CE0B07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2FDC"/>
    <w:rsid w:val="00CE30AC"/>
    <w:rsid w:val="00CE31C5"/>
    <w:rsid w:val="00CE31F3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424"/>
    <w:rsid w:val="00CF170B"/>
    <w:rsid w:val="00CF1899"/>
    <w:rsid w:val="00CF18F9"/>
    <w:rsid w:val="00CF1AC5"/>
    <w:rsid w:val="00CF1D1F"/>
    <w:rsid w:val="00CF1F42"/>
    <w:rsid w:val="00CF2658"/>
    <w:rsid w:val="00CF29A7"/>
    <w:rsid w:val="00CF29C5"/>
    <w:rsid w:val="00CF29CE"/>
    <w:rsid w:val="00CF2BDA"/>
    <w:rsid w:val="00CF2C4D"/>
    <w:rsid w:val="00CF2DE8"/>
    <w:rsid w:val="00CF2F39"/>
    <w:rsid w:val="00CF309E"/>
    <w:rsid w:val="00CF319A"/>
    <w:rsid w:val="00CF324B"/>
    <w:rsid w:val="00CF3415"/>
    <w:rsid w:val="00CF3662"/>
    <w:rsid w:val="00CF3836"/>
    <w:rsid w:val="00CF38CD"/>
    <w:rsid w:val="00CF3934"/>
    <w:rsid w:val="00CF3B84"/>
    <w:rsid w:val="00CF3BEB"/>
    <w:rsid w:val="00CF4115"/>
    <w:rsid w:val="00CF4462"/>
    <w:rsid w:val="00CF46F0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9FA"/>
    <w:rsid w:val="00CF6CB0"/>
    <w:rsid w:val="00CF6DB0"/>
    <w:rsid w:val="00CF6DDD"/>
    <w:rsid w:val="00CF710D"/>
    <w:rsid w:val="00CF723F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B94"/>
    <w:rsid w:val="00D00C8F"/>
    <w:rsid w:val="00D00E96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5DC"/>
    <w:rsid w:val="00D027A2"/>
    <w:rsid w:val="00D02AD9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AA5"/>
    <w:rsid w:val="00D03BC2"/>
    <w:rsid w:val="00D03BE5"/>
    <w:rsid w:val="00D03C8B"/>
    <w:rsid w:val="00D04070"/>
    <w:rsid w:val="00D040A8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B9D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6E85"/>
    <w:rsid w:val="00D0716F"/>
    <w:rsid w:val="00D071A0"/>
    <w:rsid w:val="00D0735A"/>
    <w:rsid w:val="00D07466"/>
    <w:rsid w:val="00D07550"/>
    <w:rsid w:val="00D075F7"/>
    <w:rsid w:val="00D076C0"/>
    <w:rsid w:val="00D07768"/>
    <w:rsid w:val="00D079A4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3CE"/>
    <w:rsid w:val="00D12413"/>
    <w:rsid w:val="00D1244D"/>
    <w:rsid w:val="00D12474"/>
    <w:rsid w:val="00D12583"/>
    <w:rsid w:val="00D12711"/>
    <w:rsid w:val="00D1294D"/>
    <w:rsid w:val="00D12A34"/>
    <w:rsid w:val="00D12B1C"/>
    <w:rsid w:val="00D12D69"/>
    <w:rsid w:val="00D12FCC"/>
    <w:rsid w:val="00D13093"/>
    <w:rsid w:val="00D13142"/>
    <w:rsid w:val="00D136B9"/>
    <w:rsid w:val="00D13E98"/>
    <w:rsid w:val="00D13EEE"/>
    <w:rsid w:val="00D13FAA"/>
    <w:rsid w:val="00D142EA"/>
    <w:rsid w:val="00D1432C"/>
    <w:rsid w:val="00D14449"/>
    <w:rsid w:val="00D14537"/>
    <w:rsid w:val="00D148CE"/>
    <w:rsid w:val="00D14CAD"/>
    <w:rsid w:val="00D14CF7"/>
    <w:rsid w:val="00D14D3A"/>
    <w:rsid w:val="00D14DDE"/>
    <w:rsid w:val="00D14FA8"/>
    <w:rsid w:val="00D1500B"/>
    <w:rsid w:val="00D15041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558"/>
    <w:rsid w:val="00D1660D"/>
    <w:rsid w:val="00D166F8"/>
    <w:rsid w:val="00D16750"/>
    <w:rsid w:val="00D16779"/>
    <w:rsid w:val="00D16943"/>
    <w:rsid w:val="00D1698E"/>
    <w:rsid w:val="00D16B19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C41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77B"/>
    <w:rsid w:val="00D22C29"/>
    <w:rsid w:val="00D22EA1"/>
    <w:rsid w:val="00D22F89"/>
    <w:rsid w:val="00D230D4"/>
    <w:rsid w:val="00D23208"/>
    <w:rsid w:val="00D23444"/>
    <w:rsid w:val="00D234B7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4FC1"/>
    <w:rsid w:val="00D25091"/>
    <w:rsid w:val="00D252BB"/>
    <w:rsid w:val="00D25302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DB"/>
    <w:rsid w:val="00D317F0"/>
    <w:rsid w:val="00D3194F"/>
    <w:rsid w:val="00D31A9A"/>
    <w:rsid w:val="00D31B39"/>
    <w:rsid w:val="00D31BDB"/>
    <w:rsid w:val="00D31FB1"/>
    <w:rsid w:val="00D3204E"/>
    <w:rsid w:val="00D3239A"/>
    <w:rsid w:val="00D324E8"/>
    <w:rsid w:val="00D3261B"/>
    <w:rsid w:val="00D32662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CB8"/>
    <w:rsid w:val="00D34CFD"/>
    <w:rsid w:val="00D34E04"/>
    <w:rsid w:val="00D3506A"/>
    <w:rsid w:val="00D350E0"/>
    <w:rsid w:val="00D35383"/>
    <w:rsid w:val="00D353C0"/>
    <w:rsid w:val="00D35484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69E3"/>
    <w:rsid w:val="00D370FF"/>
    <w:rsid w:val="00D3715A"/>
    <w:rsid w:val="00D3749A"/>
    <w:rsid w:val="00D37532"/>
    <w:rsid w:val="00D37818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4F1"/>
    <w:rsid w:val="00D4179A"/>
    <w:rsid w:val="00D417A4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1B0"/>
    <w:rsid w:val="00D435D6"/>
    <w:rsid w:val="00D43A9C"/>
    <w:rsid w:val="00D43B8D"/>
    <w:rsid w:val="00D43BFA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0F8"/>
    <w:rsid w:val="00D4526F"/>
    <w:rsid w:val="00D4536F"/>
    <w:rsid w:val="00D45422"/>
    <w:rsid w:val="00D45FF2"/>
    <w:rsid w:val="00D45FFF"/>
    <w:rsid w:val="00D461B9"/>
    <w:rsid w:val="00D465BE"/>
    <w:rsid w:val="00D467CF"/>
    <w:rsid w:val="00D46856"/>
    <w:rsid w:val="00D46A52"/>
    <w:rsid w:val="00D46B30"/>
    <w:rsid w:val="00D46B32"/>
    <w:rsid w:val="00D46DC7"/>
    <w:rsid w:val="00D46DF2"/>
    <w:rsid w:val="00D46F32"/>
    <w:rsid w:val="00D46F86"/>
    <w:rsid w:val="00D46FF4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D58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0C32"/>
    <w:rsid w:val="00D51123"/>
    <w:rsid w:val="00D5133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4A"/>
    <w:rsid w:val="00D552B3"/>
    <w:rsid w:val="00D555FF"/>
    <w:rsid w:val="00D558E5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597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2EC"/>
    <w:rsid w:val="00D60380"/>
    <w:rsid w:val="00D603AC"/>
    <w:rsid w:val="00D605B9"/>
    <w:rsid w:val="00D60782"/>
    <w:rsid w:val="00D60859"/>
    <w:rsid w:val="00D608C3"/>
    <w:rsid w:val="00D60A65"/>
    <w:rsid w:val="00D60A83"/>
    <w:rsid w:val="00D60C12"/>
    <w:rsid w:val="00D60C35"/>
    <w:rsid w:val="00D610C1"/>
    <w:rsid w:val="00D614B8"/>
    <w:rsid w:val="00D614E0"/>
    <w:rsid w:val="00D614F3"/>
    <w:rsid w:val="00D619DE"/>
    <w:rsid w:val="00D619E8"/>
    <w:rsid w:val="00D61A96"/>
    <w:rsid w:val="00D61C15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B34"/>
    <w:rsid w:val="00D63C0C"/>
    <w:rsid w:val="00D64030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6F5"/>
    <w:rsid w:val="00D65829"/>
    <w:rsid w:val="00D65C1E"/>
    <w:rsid w:val="00D65CDF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6EF6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22D5"/>
    <w:rsid w:val="00D724D5"/>
    <w:rsid w:val="00D725F4"/>
    <w:rsid w:val="00D7269C"/>
    <w:rsid w:val="00D72940"/>
    <w:rsid w:val="00D72BB5"/>
    <w:rsid w:val="00D72CDC"/>
    <w:rsid w:val="00D73082"/>
    <w:rsid w:val="00D73256"/>
    <w:rsid w:val="00D732DA"/>
    <w:rsid w:val="00D73C2D"/>
    <w:rsid w:val="00D73FD2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AAD"/>
    <w:rsid w:val="00D76E7A"/>
    <w:rsid w:val="00D771A0"/>
    <w:rsid w:val="00D7742E"/>
    <w:rsid w:val="00D775B1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506"/>
    <w:rsid w:val="00D8160B"/>
    <w:rsid w:val="00D81666"/>
    <w:rsid w:val="00D81697"/>
    <w:rsid w:val="00D8183A"/>
    <w:rsid w:val="00D81AC3"/>
    <w:rsid w:val="00D81D83"/>
    <w:rsid w:val="00D81DAC"/>
    <w:rsid w:val="00D81F38"/>
    <w:rsid w:val="00D8203F"/>
    <w:rsid w:val="00D82111"/>
    <w:rsid w:val="00D826BE"/>
    <w:rsid w:val="00D82706"/>
    <w:rsid w:val="00D82974"/>
    <w:rsid w:val="00D82B96"/>
    <w:rsid w:val="00D82DCA"/>
    <w:rsid w:val="00D82ED4"/>
    <w:rsid w:val="00D82F04"/>
    <w:rsid w:val="00D82F78"/>
    <w:rsid w:val="00D83113"/>
    <w:rsid w:val="00D83348"/>
    <w:rsid w:val="00D833E9"/>
    <w:rsid w:val="00D83579"/>
    <w:rsid w:val="00D8359D"/>
    <w:rsid w:val="00D83702"/>
    <w:rsid w:val="00D837BD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FC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571"/>
    <w:rsid w:val="00D86814"/>
    <w:rsid w:val="00D86837"/>
    <w:rsid w:val="00D86BB2"/>
    <w:rsid w:val="00D86CBF"/>
    <w:rsid w:val="00D86CD3"/>
    <w:rsid w:val="00D86F23"/>
    <w:rsid w:val="00D87064"/>
    <w:rsid w:val="00D874DF"/>
    <w:rsid w:val="00D878A9"/>
    <w:rsid w:val="00D87C27"/>
    <w:rsid w:val="00D87C44"/>
    <w:rsid w:val="00D9046A"/>
    <w:rsid w:val="00D90478"/>
    <w:rsid w:val="00D90697"/>
    <w:rsid w:val="00D90947"/>
    <w:rsid w:val="00D90C04"/>
    <w:rsid w:val="00D90CE3"/>
    <w:rsid w:val="00D90D11"/>
    <w:rsid w:val="00D90F07"/>
    <w:rsid w:val="00D90F0B"/>
    <w:rsid w:val="00D9102C"/>
    <w:rsid w:val="00D912B1"/>
    <w:rsid w:val="00D91CB8"/>
    <w:rsid w:val="00D91EB0"/>
    <w:rsid w:val="00D91EF8"/>
    <w:rsid w:val="00D91F10"/>
    <w:rsid w:val="00D91F6A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906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C67"/>
    <w:rsid w:val="00D94E36"/>
    <w:rsid w:val="00D95290"/>
    <w:rsid w:val="00D952BA"/>
    <w:rsid w:val="00D9534A"/>
    <w:rsid w:val="00D953A1"/>
    <w:rsid w:val="00D954D3"/>
    <w:rsid w:val="00D955E9"/>
    <w:rsid w:val="00D95AA1"/>
    <w:rsid w:val="00D95BB0"/>
    <w:rsid w:val="00D95C48"/>
    <w:rsid w:val="00D95D2E"/>
    <w:rsid w:val="00D95D3C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84"/>
    <w:rsid w:val="00DA110B"/>
    <w:rsid w:val="00DA124B"/>
    <w:rsid w:val="00DA14E5"/>
    <w:rsid w:val="00DA1824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64D"/>
    <w:rsid w:val="00DA2830"/>
    <w:rsid w:val="00DA2ACB"/>
    <w:rsid w:val="00DA2E2F"/>
    <w:rsid w:val="00DA30EC"/>
    <w:rsid w:val="00DA3155"/>
    <w:rsid w:val="00DA3189"/>
    <w:rsid w:val="00DA325D"/>
    <w:rsid w:val="00DA35E6"/>
    <w:rsid w:val="00DA35F7"/>
    <w:rsid w:val="00DA3775"/>
    <w:rsid w:val="00DA37D1"/>
    <w:rsid w:val="00DA39F9"/>
    <w:rsid w:val="00DA3A11"/>
    <w:rsid w:val="00DA3BFF"/>
    <w:rsid w:val="00DA3C32"/>
    <w:rsid w:val="00DA3D48"/>
    <w:rsid w:val="00DA3F43"/>
    <w:rsid w:val="00DA3FF7"/>
    <w:rsid w:val="00DA40B5"/>
    <w:rsid w:val="00DA41C0"/>
    <w:rsid w:val="00DA4208"/>
    <w:rsid w:val="00DA45CA"/>
    <w:rsid w:val="00DA483C"/>
    <w:rsid w:val="00DA4879"/>
    <w:rsid w:val="00DA48AA"/>
    <w:rsid w:val="00DA4901"/>
    <w:rsid w:val="00DA49F9"/>
    <w:rsid w:val="00DA4A4E"/>
    <w:rsid w:val="00DA4B76"/>
    <w:rsid w:val="00DA4BCF"/>
    <w:rsid w:val="00DA4C03"/>
    <w:rsid w:val="00DA4CFD"/>
    <w:rsid w:val="00DA4DDE"/>
    <w:rsid w:val="00DA5693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6904"/>
    <w:rsid w:val="00DA701A"/>
    <w:rsid w:val="00DA7438"/>
    <w:rsid w:val="00DA75E3"/>
    <w:rsid w:val="00DA7736"/>
    <w:rsid w:val="00DA77DE"/>
    <w:rsid w:val="00DA7A2A"/>
    <w:rsid w:val="00DA7B53"/>
    <w:rsid w:val="00DA7BE5"/>
    <w:rsid w:val="00DA7E32"/>
    <w:rsid w:val="00DB060B"/>
    <w:rsid w:val="00DB0909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18"/>
    <w:rsid w:val="00DB3247"/>
    <w:rsid w:val="00DB3671"/>
    <w:rsid w:val="00DB3C5C"/>
    <w:rsid w:val="00DB3C87"/>
    <w:rsid w:val="00DB3D98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86D"/>
    <w:rsid w:val="00DC0A3F"/>
    <w:rsid w:val="00DC0B3C"/>
    <w:rsid w:val="00DC0B6E"/>
    <w:rsid w:val="00DC0C6E"/>
    <w:rsid w:val="00DC0EF4"/>
    <w:rsid w:val="00DC0F0F"/>
    <w:rsid w:val="00DC1243"/>
    <w:rsid w:val="00DC12FA"/>
    <w:rsid w:val="00DC15E5"/>
    <w:rsid w:val="00DC17AD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838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B56"/>
    <w:rsid w:val="00DC3C55"/>
    <w:rsid w:val="00DC3C64"/>
    <w:rsid w:val="00DC446A"/>
    <w:rsid w:val="00DC468A"/>
    <w:rsid w:val="00DC46C1"/>
    <w:rsid w:val="00DC475B"/>
    <w:rsid w:val="00DC4B63"/>
    <w:rsid w:val="00DC4D2A"/>
    <w:rsid w:val="00DC4EA8"/>
    <w:rsid w:val="00DC4EC0"/>
    <w:rsid w:val="00DC5073"/>
    <w:rsid w:val="00DC5134"/>
    <w:rsid w:val="00DC51BE"/>
    <w:rsid w:val="00DC532C"/>
    <w:rsid w:val="00DC53B1"/>
    <w:rsid w:val="00DC54D9"/>
    <w:rsid w:val="00DC54F9"/>
    <w:rsid w:val="00DC5548"/>
    <w:rsid w:val="00DC577A"/>
    <w:rsid w:val="00DC5912"/>
    <w:rsid w:val="00DC595F"/>
    <w:rsid w:val="00DC59DC"/>
    <w:rsid w:val="00DC5ADC"/>
    <w:rsid w:val="00DC5BBE"/>
    <w:rsid w:val="00DC5D9A"/>
    <w:rsid w:val="00DC5E5E"/>
    <w:rsid w:val="00DC6288"/>
    <w:rsid w:val="00DC633C"/>
    <w:rsid w:val="00DC638E"/>
    <w:rsid w:val="00DC6497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6C4"/>
    <w:rsid w:val="00DD081F"/>
    <w:rsid w:val="00DD0FA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909"/>
    <w:rsid w:val="00DD3A83"/>
    <w:rsid w:val="00DD3CBB"/>
    <w:rsid w:val="00DD40C3"/>
    <w:rsid w:val="00DD414B"/>
    <w:rsid w:val="00DD43D9"/>
    <w:rsid w:val="00DD4450"/>
    <w:rsid w:val="00DD445A"/>
    <w:rsid w:val="00DD4659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B0A"/>
    <w:rsid w:val="00DD6CB5"/>
    <w:rsid w:val="00DD6EA0"/>
    <w:rsid w:val="00DD6F79"/>
    <w:rsid w:val="00DD6FA9"/>
    <w:rsid w:val="00DD77A6"/>
    <w:rsid w:val="00DD78FF"/>
    <w:rsid w:val="00DD7930"/>
    <w:rsid w:val="00DD7A40"/>
    <w:rsid w:val="00DD7C7F"/>
    <w:rsid w:val="00DD7D69"/>
    <w:rsid w:val="00DE00E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E34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86"/>
    <w:rsid w:val="00DE4E9A"/>
    <w:rsid w:val="00DE500B"/>
    <w:rsid w:val="00DE50F1"/>
    <w:rsid w:val="00DE54BE"/>
    <w:rsid w:val="00DE54F6"/>
    <w:rsid w:val="00DE556B"/>
    <w:rsid w:val="00DE55B2"/>
    <w:rsid w:val="00DE55FA"/>
    <w:rsid w:val="00DE576C"/>
    <w:rsid w:val="00DE5E20"/>
    <w:rsid w:val="00DE5F32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6F7E"/>
    <w:rsid w:val="00DE71A8"/>
    <w:rsid w:val="00DE7247"/>
    <w:rsid w:val="00DE72E7"/>
    <w:rsid w:val="00DE75EB"/>
    <w:rsid w:val="00DE75F5"/>
    <w:rsid w:val="00DE77C9"/>
    <w:rsid w:val="00DE785C"/>
    <w:rsid w:val="00DE7B5A"/>
    <w:rsid w:val="00DE7D17"/>
    <w:rsid w:val="00DF0063"/>
    <w:rsid w:val="00DF034D"/>
    <w:rsid w:val="00DF0588"/>
    <w:rsid w:val="00DF09AE"/>
    <w:rsid w:val="00DF0A64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7F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6E2"/>
    <w:rsid w:val="00DF5B7C"/>
    <w:rsid w:val="00DF5FE3"/>
    <w:rsid w:val="00DF5FE6"/>
    <w:rsid w:val="00DF63D6"/>
    <w:rsid w:val="00DF64CE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920"/>
    <w:rsid w:val="00E01AAC"/>
    <w:rsid w:val="00E01B9F"/>
    <w:rsid w:val="00E01BB8"/>
    <w:rsid w:val="00E01DD5"/>
    <w:rsid w:val="00E01EC9"/>
    <w:rsid w:val="00E01FF8"/>
    <w:rsid w:val="00E02142"/>
    <w:rsid w:val="00E021DB"/>
    <w:rsid w:val="00E0233F"/>
    <w:rsid w:val="00E02463"/>
    <w:rsid w:val="00E02515"/>
    <w:rsid w:val="00E028F8"/>
    <w:rsid w:val="00E028FF"/>
    <w:rsid w:val="00E02924"/>
    <w:rsid w:val="00E02C62"/>
    <w:rsid w:val="00E02CE1"/>
    <w:rsid w:val="00E02D21"/>
    <w:rsid w:val="00E030BB"/>
    <w:rsid w:val="00E03331"/>
    <w:rsid w:val="00E033AE"/>
    <w:rsid w:val="00E036F2"/>
    <w:rsid w:val="00E0374C"/>
    <w:rsid w:val="00E037EB"/>
    <w:rsid w:val="00E03845"/>
    <w:rsid w:val="00E03864"/>
    <w:rsid w:val="00E03881"/>
    <w:rsid w:val="00E03986"/>
    <w:rsid w:val="00E03A25"/>
    <w:rsid w:val="00E03AB3"/>
    <w:rsid w:val="00E0400C"/>
    <w:rsid w:val="00E04191"/>
    <w:rsid w:val="00E0423E"/>
    <w:rsid w:val="00E044E0"/>
    <w:rsid w:val="00E04542"/>
    <w:rsid w:val="00E04789"/>
    <w:rsid w:val="00E04838"/>
    <w:rsid w:val="00E04A30"/>
    <w:rsid w:val="00E04B57"/>
    <w:rsid w:val="00E04BC2"/>
    <w:rsid w:val="00E04DBE"/>
    <w:rsid w:val="00E04E0F"/>
    <w:rsid w:val="00E04E30"/>
    <w:rsid w:val="00E04E75"/>
    <w:rsid w:val="00E04FCA"/>
    <w:rsid w:val="00E05106"/>
    <w:rsid w:val="00E05363"/>
    <w:rsid w:val="00E05676"/>
    <w:rsid w:val="00E0576C"/>
    <w:rsid w:val="00E05F2C"/>
    <w:rsid w:val="00E06223"/>
    <w:rsid w:val="00E0640A"/>
    <w:rsid w:val="00E0643E"/>
    <w:rsid w:val="00E06725"/>
    <w:rsid w:val="00E06749"/>
    <w:rsid w:val="00E06761"/>
    <w:rsid w:val="00E06908"/>
    <w:rsid w:val="00E06E99"/>
    <w:rsid w:val="00E06EC7"/>
    <w:rsid w:val="00E06ED7"/>
    <w:rsid w:val="00E07049"/>
    <w:rsid w:val="00E07211"/>
    <w:rsid w:val="00E0739F"/>
    <w:rsid w:val="00E0759A"/>
    <w:rsid w:val="00E075DA"/>
    <w:rsid w:val="00E07621"/>
    <w:rsid w:val="00E0768A"/>
    <w:rsid w:val="00E07D8A"/>
    <w:rsid w:val="00E07DA8"/>
    <w:rsid w:val="00E1014D"/>
    <w:rsid w:val="00E101D3"/>
    <w:rsid w:val="00E102C4"/>
    <w:rsid w:val="00E10666"/>
    <w:rsid w:val="00E106F2"/>
    <w:rsid w:val="00E1083D"/>
    <w:rsid w:val="00E1086B"/>
    <w:rsid w:val="00E108CC"/>
    <w:rsid w:val="00E10B8C"/>
    <w:rsid w:val="00E10D7B"/>
    <w:rsid w:val="00E10D83"/>
    <w:rsid w:val="00E10E3E"/>
    <w:rsid w:val="00E10F49"/>
    <w:rsid w:val="00E10F78"/>
    <w:rsid w:val="00E112EE"/>
    <w:rsid w:val="00E11347"/>
    <w:rsid w:val="00E113A7"/>
    <w:rsid w:val="00E11500"/>
    <w:rsid w:val="00E11864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05E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DEE"/>
    <w:rsid w:val="00E20EA9"/>
    <w:rsid w:val="00E20F25"/>
    <w:rsid w:val="00E21048"/>
    <w:rsid w:val="00E210A5"/>
    <w:rsid w:val="00E210EC"/>
    <w:rsid w:val="00E21109"/>
    <w:rsid w:val="00E2117C"/>
    <w:rsid w:val="00E211C7"/>
    <w:rsid w:val="00E211F4"/>
    <w:rsid w:val="00E21211"/>
    <w:rsid w:val="00E21343"/>
    <w:rsid w:val="00E213D4"/>
    <w:rsid w:val="00E2159D"/>
    <w:rsid w:val="00E217F3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3AD"/>
    <w:rsid w:val="00E23491"/>
    <w:rsid w:val="00E23767"/>
    <w:rsid w:val="00E23D41"/>
    <w:rsid w:val="00E23D9E"/>
    <w:rsid w:val="00E23E18"/>
    <w:rsid w:val="00E23ECB"/>
    <w:rsid w:val="00E23F9C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4F8E"/>
    <w:rsid w:val="00E250D9"/>
    <w:rsid w:val="00E251AD"/>
    <w:rsid w:val="00E25469"/>
    <w:rsid w:val="00E25685"/>
    <w:rsid w:val="00E256C2"/>
    <w:rsid w:val="00E2586F"/>
    <w:rsid w:val="00E25B0B"/>
    <w:rsid w:val="00E25B61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1B2"/>
    <w:rsid w:val="00E3227F"/>
    <w:rsid w:val="00E322EC"/>
    <w:rsid w:val="00E325B1"/>
    <w:rsid w:val="00E32B74"/>
    <w:rsid w:val="00E32CC1"/>
    <w:rsid w:val="00E32D31"/>
    <w:rsid w:val="00E32D65"/>
    <w:rsid w:val="00E32F24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8F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89"/>
    <w:rsid w:val="00E36FD1"/>
    <w:rsid w:val="00E37253"/>
    <w:rsid w:val="00E37275"/>
    <w:rsid w:val="00E37C5E"/>
    <w:rsid w:val="00E37CD4"/>
    <w:rsid w:val="00E37D73"/>
    <w:rsid w:val="00E40178"/>
    <w:rsid w:val="00E4083D"/>
    <w:rsid w:val="00E4083E"/>
    <w:rsid w:val="00E40BB9"/>
    <w:rsid w:val="00E40C5B"/>
    <w:rsid w:val="00E41164"/>
    <w:rsid w:val="00E412B7"/>
    <w:rsid w:val="00E41360"/>
    <w:rsid w:val="00E418ED"/>
    <w:rsid w:val="00E4207F"/>
    <w:rsid w:val="00E420D4"/>
    <w:rsid w:val="00E42194"/>
    <w:rsid w:val="00E42262"/>
    <w:rsid w:val="00E423F5"/>
    <w:rsid w:val="00E423FD"/>
    <w:rsid w:val="00E425C3"/>
    <w:rsid w:val="00E42863"/>
    <w:rsid w:val="00E42A6A"/>
    <w:rsid w:val="00E42EEF"/>
    <w:rsid w:val="00E4305D"/>
    <w:rsid w:val="00E430EC"/>
    <w:rsid w:val="00E4325B"/>
    <w:rsid w:val="00E432B5"/>
    <w:rsid w:val="00E43341"/>
    <w:rsid w:val="00E43747"/>
    <w:rsid w:val="00E43ACD"/>
    <w:rsid w:val="00E43B07"/>
    <w:rsid w:val="00E43CAC"/>
    <w:rsid w:val="00E44446"/>
    <w:rsid w:val="00E444B9"/>
    <w:rsid w:val="00E444D4"/>
    <w:rsid w:val="00E445FF"/>
    <w:rsid w:val="00E44B2C"/>
    <w:rsid w:val="00E44BB0"/>
    <w:rsid w:val="00E44BCC"/>
    <w:rsid w:val="00E44DD1"/>
    <w:rsid w:val="00E4503F"/>
    <w:rsid w:val="00E45149"/>
    <w:rsid w:val="00E4557B"/>
    <w:rsid w:val="00E458D1"/>
    <w:rsid w:val="00E4591D"/>
    <w:rsid w:val="00E4597A"/>
    <w:rsid w:val="00E4608F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A49"/>
    <w:rsid w:val="00E47D81"/>
    <w:rsid w:val="00E47ED7"/>
    <w:rsid w:val="00E47F4E"/>
    <w:rsid w:val="00E5032D"/>
    <w:rsid w:val="00E50346"/>
    <w:rsid w:val="00E50462"/>
    <w:rsid w:val="00E505B8"/>
    <w:rsid w:val="00E50715"/>
    <w:rsid w:val="00E5073A"/>
    <w:rsid w:val="00E50808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CD6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13"/>
    <w:rsid w:val="00E532B6"/>
    <w:rsid w:val="00E53592"/>
    <w:rsid w:val="00E5363B"/>
    <w:rsid w:val="00E53713"/>
    <w:rsid w:val="00E5372A"/>
    <w:rsid w:val="00E5375F"/>
    <w:rsid w:val="00E5377B"/>
    <w:rsid w:val="00E539C0"/>
    <w:rsid w:val="00E539C8"/>
    <w:rsid w:val="00E53DB1"/>
    <w:rsid w:val="00E53F28"/>
    <w:rsid w:val="00E5404B"/>
    <w:rsid w:val="00E541BD"/>
    <w:rsid w:val="00E54415"/>
    <w:rsid w:val="00E54488"/>
    <w:rsid w:val="00E544D7"/>
    <w:rsid w:val="00E5464A"/>
    <w:rsid w:val="00E54718"/>
    <w:rsid w:val="00E54730"/>
    <w:rsid w:val="00E54782"/>
    <w:rsid w:val="00E548CC"/>
    <w:rsid w:val="00E548CF"/>
    <w:rsid w:val="00E5494A"/>
    <w:rsid w:val="00E549B6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1CD"/>
    <w:rsid w:val="00E57876"/>
    <w:rsid w:val="00E57BBD"/>
    <w:rsid w:val="00E57D6B"/>
    <w:rsid w:val="00E57DB6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82"/>
    <w:rsid w:val="00E619AC"/>
    <w:rsid w:val="00E61ECF"/>
    <w:rsid w:val="00E61F2D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9B3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0"/>
    <w:rsid w:val="00E63D9F"/>
    <w:rsid w:val="00E6408B"/>
    <w:rsid w:val="00E6423D"/>
    <w:rsid w:val="00E644C8"/>
    <w:rsid w:val="00E64797"/>
    <w:rsid w:val="00E647FA"/>
    <w:rsid w:val="00E6489A"/>
    <w:rsid w:val="00E648CD"/>
    <w:rsid w:val="00E64914"/>
    <w:rsid w:val="00E64F0C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9C"/>
    <w:rsid w:val="00E660BF"/>
    <w:rsid w:val="00E66379"/>
    <w:rsid w:val="00E664E3"/>
    <w:rsid w:val="00E66612"/>
    <w:rsid w:val="00E66702"/>
    <w:rsid w:val="00E66713"/>
    <w:rsid w:val="00E6686B"/>
    <w:rsid w:val="00E66B3E"/>
    <w:rsid w:val="00E66C9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E5C"/>
    <w:rsid w:val="00E67FA5"/>
    <w:rsid w:val="00E701B6"/>
    <w:rsid w:val="00E704CE"/>
    <w:rsid w:val="00E705E5"/>
    <w:rsid w:val="00E7061A"/>
    <w:rsid w:val="00E708CB"/>
    <w:rsid w:val="00E70A42"/>
    <w:rsid w:val="00E70D53"/>
    <w:rsid w:val="00E70D8A"/>
    <w:rsid w:val="00E70EB1"/>
    <w:rsid w:val="00E712F5"/>
    <w:rsid w:val="00E71A1B"/>
    <w:rsid w:val="00E71B9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29"/>
    <w:rsid w:val="00E73942"/>
    <w:rsid w:val="00E73A23"/>
    <w:rsid w:val="00E73A6A"/>
    <w:rsid w:val="00E73B7D"/>
    <w:rsid w:val="00E73BCE"/>
    <w:rsid w:val="00E74505"/>
    <w:rsid w:val="00E747AD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8AB"/>
    <w:rsid w:val="00E80933"/>
    <w:rsid w:val="00E80B2F"/>
    <w:rsid w:val="00E80BE7"/>
    <w:rsid w:val="00E80BF7"/>
    <w:rsid w:val="00E81000"/>
    <w:rsid w:val="00E8115F"/>
    <w:rsid w:val="00E8117E"/>
    <w:rsid w:val="00E814A5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83D"/>
    <w:rsid w:val="00E82975"/>
    <w:rsid w:val="00E830BB"/>
    <w:rsid w:val="00E83377"/>
    <w:rsid w:val="00E835EA"/>
    <w:rsid w:val="00E837DA"/>
    <w:rsid w:val="00E83833"/>
    <w:rsid w:val="00E83953"/>
    <w:rsid w:val="00E83AD0"/>
    <w:rsid w:val="00E83E78"/>
    <w:rsid w:val="00E83FBF"/>
    <w:rsid w:val="00E83FFC"/>
    <w:rsid w:val="00E8456D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9AD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3"/>
    <w:rsid w:val="00E86BDA"/>
    <w:rsid w:val="00E86DFC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1B"/>
    <w:rsid w:val="00E922EC"/>
    <w:rsid w:val="00E923AB"/>
    <w:rsid w:val="00E923D7"/>
    <w:rsid w:val="00E926C3"/>
    <w:rsid w:val="00E928E0"/>
    <w:rsid w:val="00E92A01"/>
    <w:rsid w:val="00E92C76"/>
    <w:rsid w:val="00E92E25"/>
    <w:rsid w:val="00E931EE"/>
    <w:rsid w:val="00E93501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232"/>
    <w:rsid w:val="00E942A7"/>
    <w:rsid w:val="00E942CC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766"/>
    <w:rsid w:val="00E95872"/>
    <w:rsid w:val="00E95A2F"/>
    <w:rsid w:val="00E95EB4"/>
    <w:rsid w:val="00E96355"/>
    <w:rsid w:val="00E96391"/>
    <w:rsid w:val="00E963A3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9DA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CB4"/>
    <w:rsid w:val="00EA1D43"/>
    <w:rsid w:val="00EA1EF4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AB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2A0"/>
    <w:rsid w:val="00EA734F"/>
    <w:rsid w:val="00EA7551"/>
    <w:rsid w:val="00EA75FC"/>
    <w:rsid w:val="00EA78C2"/>
    <w:rsid w:val="00EA7A78"/>
    <w:rsid w:val="00EA7B0F"/>
    <w:rsid w:val="00EA7C5A"/>
    <w:rsid w:val="00EB0280"/>
    <w:rsid w:val="00EB06CB"/>
    <w:rsid w:val="00EB0892"/>
    <w:rsid w:val="00EB0A0C"/>
    <w:rsid w:val="00EB0A29"/>
    <w:rsid w:val="00EB0DCF"/>
    <w:rsid w:val="00EB0E08"/>
    <w:rsid w:val="00EB1035"/>
    <w:rsid w:val="00EB1178"/>
    <w:rsid w:val="00EB121A"/>
    <w:rsid w:val="00EB144D"/>
    <w:rsid w:val="00EB1519"/>
    <w:rsid w:val="00EB17E9"/>
    <w:rsid w:val="00EB1A30"/>
    <w:rsid w:val="00EB1A3E"/>
    <w:rsid w:val="00EB1AAA"/>
    <w:rsid w:val="00EB1C22"/>
    <w:rsid w:val="00EB1E8D"/>
    <w:rsid w:val="00EB2483"/>
    <w:rsid w:val="00EB24F3"/>
    <w:rsid w:val="00EB2765"/>
    <w:rsid w:val="00EB2902"/>
    <w:rsid w:val="00EB2AE4"/>
    <w:rsid w:val="00EB2C1E"/>
    <w:rsid w:val="00EB2DDD"/>
    <w:rsid w:val="00EB3096"/>
    <w:rsid w:val="00EB321B"/>
    <w:rsid w:val="00EB3270"/>
    <w:rsid w:val="00EB347E"/>
    <w:rsid w:val="00EB34A9"/>
    <w:rsid w:val="00EB3852"/>
    <w:rsid w:val="00EB3E0F"/>
    <w:rsid w:val="00EB3E72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4B6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7E9"/>
    <w:rsid w:val="00EB689E"/>
    <w:rsid w:val="00EB68A5"/>
    <w:rsid w:val="00EB6B4D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2DC6"/>
    <w:rsid w:val="00EC3100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5C41"/>
    <w:rsid w:val="00EC61A2"/>
    <w:rsid w:val="00EC624A"/>
    <w:rsid w:val="00EC6260"/>
    <w:rsid w:val="00EC628A"/>
    <w:rsid w:val="00EC6409"/>
    <w:rsid w:val="00EC6693"/>
    <w:rsid w:val="00EC674C"/>
    <w:rsid w:val="00EC6855"/>
    <w:rsid w:val="00EC68DD"/>
    <w:rsid w:val="00EC6987"/>
    <w:rsid w:val="00EC6990"/>
    <w:rsid w:val="00EC6AB9"/>
    <w:rsid w:val="00EC6E7B"/>
    <w:rsid w:val="00EC7031"/>
    <w:rsid w:val="00EC720F"/>
    <w:rsid w:val="00EC7437"/>
    <w:rsid w:val="00EC75C7"/>
    <w:rsid w:val="00EC75CE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E88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DF2"/>
    <w:rsid w:val="00ED218D"/>
    <w:rsid w:val="00ED2324"/>
    <w:rsid w:val="00ED2383"/>
    <w:rsid w:val="00ED25A2"/>
    <w:rsid w:val="00ED276D"/>
    <w:rsid w:val="00ED27FB"/>
    <w:rsid w:val="00ED2801"/>
    <w:rsid w:val="00ED285D"/>
    <w:rsid w:val="00ED28DF"/>
    <w:rsid w:val="00ED2B04"/>
    <w:rsid w:val="00ED2B2A"/>
    <w:rsid w:val="00ED2D2B"/>
    <w:rsid w:val="00ED33AA"/>
    <w:rsid w:val="00ED36F5"/>
    <w:rsid w:val="00ED381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8EB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08"/>
    <w:rsid w:val="00EE09A6"/>
    <w:rsid w:val="00EE0A3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BE5"/>
    <w:rsid w:val="00EE1CBA"/>
    <w:rsid w:val="00EE1D4E"/>
    <w:rsid w:val="00EE1E78"/>
    <w:rsid w:val="00EE1ED0"/>
    <w:rsid w:val="00EE1EE3"/>
    <w:rsid w:val="00EE206F"/>
    <w:rsid w:val="00EE214F"/>
    <w:rsid w:val="00EE256A"/>
    <w:rsid w:val="00EE2573"/>
    <w:rsid w:val="00EE2618"/>
    <w:rsid w:val="00EE2690"/>
    <w:rsid w:val="00EE292A"/>
    <w:rsid w:val="00EE2A93"/>
    <w:rsid w:val="00EE2E2F"/>
    <w:rsid w:val="00EE3255"/>
    <w:rsid w:val="00EE36CB"/>
    <w:rsid w:val="00EE39DF"/>
    <w:rsid w:val="00EE3A64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6D3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6C6"/>
    <w:rsid w:val="00EE7758"/>
    <w:rsid w:val="00EE77A6"/>
    <w:rsid w:val="00EE7AE9"/>
    <w:rsid w:val="00EE7B20"/>
    <w:rsid w:val="00EE7C01"/>
    <w:rsid w:val="00EE7C20"/>
    <w:rsid w:val="00EE7CFA"/>
    <w:rsid w:val="00EE7FA7"/>
    <w:rsid w:val="00EE7FC0"/>
    <w:rsid w:val="00EE7FE3"/>
    <w:rsid w:val="00EF0002"/>
    <w:rsid w:val="00EF02B6"/>
    <w:rsid w:val="00EF02D8"/>
    <w:rsid w:val="00EF03CC"/>
    <w:rsid w:val="00EF0695"/>
    <w:rsid w:val="00EF06EE"/>
    <w:rsid w:val="00EF0797"/>
    <w:rsid w:val="00EF08E4"/>
    <w:rsid w:val="00EF0D2C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2B87"/>
    <w:rsid w:val="00EF3053"/>
    <w:rsid w:val="00EF32B9"/>
    <w:rsid w:val="00EF331B"/>
    <w:rsid w:val="00EF33C5"/>
    <w:rsid w:val="00EF353B"/>
    <w:rsid w:val="00EF35BF"/>
    <w:rsid w:val="00EF38F7"/>
    <w:rsid w:val="00EF3901"/>
    <w:rsid w:val="00EF3A71"/>
    <w:rsid w:val="00EF3D78"/>
    <w:rsid w:val="00EF3DF4"/>
    <w:rsid w:val="00EF3E2B"/>
    <w:rsid w:val="00EF3F81"/>
    <w:rsid w:val="00EF3FA1"/>
    <w:rsid w:val="00EF4551"/>
    <w:rsid w:val="00EF46A9"/>
    <w:rsid w:val="00EF482D"/>
    <w:rsid w:val="00EF491B"/>
    <w:rsid w:val="00EF4EDF"/>
    <w:rsid w:val="00EF4F42"/>
    <w:rsid w:val="00EF509F"/>
    <w:rsid w:val="00EF51A5"/>
    <w:rsid w:val="00EF5382"/>
    <w:rsid w:val="00EF53E9"/>
    <w:rsid w:val="00EF55EC"/>
    <w:rsid w:val="00EF56F2"/>
    <w:rsid w:val="00EF5813"/>
    <w:rsid w:val="00EF59DE"/>
    <w:rsid w:val="00EF5B1D"/>
    <w:rsid w:val="00EF5C38"/>
    <w:rsid w:val="00EF5D53"/>
    <w:rsid w:val="00EF5ED3"/>
    <w:rsid w:val="00EF5FC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88B"/>
    <w:rsid w:val="00EF7960"/>
    <w:rsid w:val="00EF7C93"/>
    <w:rsid w:val="00EF7D3D"/>
    <w:rsid w:val="00F000D1"/>
    <w:rsid w:val="00F00143"/>
    <w:rsid w:val="00F001E6"/>
    <w:rsid w:val="00F003E2"/>
    <w:rsid w:val="00F00675"/>
    <w:rsid w:val="00F00693"/>
    <w:rsid w:val="00F00981"/>
    <w:rsid w:val="00F00AD4"/>
    <w:rsid w:val="00F00B41"/>
    <w:rsid w:val="00F00CD0"/>
    <w:rsid w:val="00F00E90"/>
    <w:rsid w:val="00F01058"/>
    <w:rsid w:val="00F012F0"/>
    <w:rsid w:val="00F014D3"/>
    <w:rsid w:val="00F016EA"/>
    <w:rsid w:val="00F0175D"/>
    <w:rsid w:val="00F0177E"/>
    <w:rsid w:val="00F0182A"/>
    <w:rsid w:val="00F01A73"/>
    <w:rsid w:val="00F01BC6"/>
    <w:rsid w:val="00F01C27"/>
    <w:rsid w:val="00F01DEE"/>
    <w:rsid w:val="00F01E5F"/>
    <w:rsid w:val="00F01EC8"/>
    <w:rsid w:val="00F01ECA"/>
    <w:rsid w:val="00F02019"/>
    <w:rsid w:val="00F0211D"/>
    <w:rsid w:val="00F02124"/>
    <w:rsid w:val="00F026D1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258"/>
    <w:rsid w:val="00F04273"/>
    <w:rsid w:val="00F04674"/>
    <w:rsid w:val="00F04865"/>
    <w:rsid w:val="00F049BB"/>
    <w:rsid w:val="00F04DD8"/>
    <w:rsid w:val="00F04F4A"/>
    <w:rsid w:val="00F05215"/>
    <w:rsid w:val="00F0547D"/>
    <w:rsid w:val="00F058F3"/>
    <w:rsid w:val="00F059DB"/>
    <w:rsid w:val="00F05A58"/>
    <w:rsid w:val="00F05B05"/>
    <w:rsid w:val="00F05BFB"/>
    <w:rsid w:val="00F05C64"/>
    <w:rsid w:val="00F05DAA"/>
    <w:rsid w:val="00F05F69"/>
    <w:rsid w:val="00F06029"/>
    <w:rsid w:val="00F062D7"/>
    <w:rsid w:val="00F06645"/>
    <w:rsid w:val="00F06721"/>
    <w:rsid w:val="00F0675C"/>
    <w:rsid w:val="00F068C9"/>
    <w:rsid w:val="00F0694C"/>
    <w:rsid w:val="00F069A4"/>
    <w:rsid w:val="00F06A4C"/>
    <w:rsid w:val="00F06A75"/>
    <w:rsid w:val="00F06AFF"/>
    <w:rsid w:val="00F06D9F"/>
    <w:rsid w:val="00F07252"/>
    <w:rsid w:val="00F07506"/>
    <w:rsid w:val="00F075C6"/>
    <w:rsid w:val="00F077C4"/>
    <w:rsid w:val="00F0795E"/>
    <w:rsid w:val="00F0798B"/>
    <w:rsid w:val="00F07D03"/>
    <w:rsid w:val="00F07D59"/>
    <w:rsid w:val="00F07D89"/>
    <w:rsid w:val="00F100CF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F94"/>
    <w:rsid w:val="00F111D1"/>
    <w:rsid w:val="00F116C2"/>
    <w:rsid w:val="00F11727"/>
    <w:rsid w:val="00F1179D"/>
    <w:rsid w:val="00F119A6"/>
    <w:rsid w:val="00F11B65"/>
    <w:rsid w:val="00F11CCF"/>
    <w:rsid w:val="00F11D21"/>
    <w:rsid w:val="00F11D4B"/>
    <w:rsid w:val="00F11E5C"/>
    <w:rsid w:val="00F11E7D"/>
    <w:rsid w:val="00F11EE8"/>
    <w:rsid w:val="00F11F06"/>
    <w:rsid w:val="00F122B7"/>
    <w:rsid w:val="00F122E5"/>
    <w:rsid w:val="00F122EC"/>
    <w:rsid w:val="00F122F3"/>
    <w:rsid w:val="00F12512"/>
    <w:rsid w:val="00F1257B"/>
    <w:rsid w:val="00F125F7"/>
    <w:rsid w:val="00F12681"/>
    <w:rsid w:val="00F12A53"/>
    <w:rsid w:val="00F12DDB"/>
    <w:rsid w:val="00F1323F"/>
    <w:rsid w:val="00F133DD"/>
    <w:rsid w:val="00F13432"/>
    <w:rsid w:val="00F1380A"/>
    <w:rsid w:val="00F13A7A"/>
    <w:rsid w:val="00F13B53"/>
    <w:rsid w:val="00F13C84"/>
    <w:rsid w:val="00F13D2B"/>
    <w:rsid w:val="00F13DDD"/>
    <w:rsid w:val="00F140D7"/>
    <w:rsid w:val="00F142E5"/>
    <w:rsid w:val="00F144C8"/>
    <w:rsid w:val="00F14A18"/>
    <w:rsid w:val="00F14B0F"/>
    <w:rsid w:val="00F14DDC"/>
    <w:rsid w:val="00F150C2"/>
    <w:rsid w:val="00F15776"/>
    <w:rsid w:val="00F15901"/>
    <w:rsid w:val="00F15AC4"/>
    <w:rsid w:val="00F15ADE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6FEF"/>
    <w:rsid w:val="00F1716D"/>
    <w:rsid w:val="00F173EF"/>
    <w:rsid w:val="00F173F3"/>
    <w:rsid w:val="00F1753A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A5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C2"/>
    <w:rsid w:val="00F250D9"/>
    <w:rsid w:val="00F251D0"/>
    <w:rsid w:val="00F251FA"/>
    <w:rsid w:val="00F2533A"/>
    <w:rsid w:val="00F2548B"/>
    <w:rsid w:val="00F257F2"/>
    <w:rsid w:val="00F259CD"/>
    <w:rsid w:val="00F25C03"/>
    <w:rsid w:val="00F25F13"/>
    <w:rsid w:val="00F261D5"/>
    <w:rsid w:val="00F26215"/>
    <w:rsid w:val="00F262B4"/>
    <w:rsid w:val="00F2630E"/>
    <w:rsid w:val="00F26423"/>
    <w:rsid w:val="00F26767"/>
    <w:rsid w:val="00F2691E"/>
    <w:rsid w:val="00F26987"/>
    <w:rsid w:val="00F26D95"/>
    <w:rsid w:val="00F27060"/>
    <w:rsid w:val="00F27141"/>
    <w:rsid w:val="00F2727B"/>
    <w:rsid w:val="00F272B5"/>
    <w:rsid w:val="00F27384"/>
    <w:rsid w:val="00F273B5"/>
    <w:rsid w:val="00F27A68"/>
    <w:rsid w:val="00F27D4F"/>
    <w:rsid w:val="00F30052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2FE"/>
    <w:rsid w:val="00F3177A"/>
    <w:rsid w:val="00F317F7"/>
    <w:rsid w:val="00F3186F"/>
    <w:rsid w:val="00F31AE7"/>
    <w:rsid w:val="00F31C7E"/>
    <w:rsid w:val="00F31F9E"/>
    <w:rsid w:val="00F32037"/>
    <w:rsid w:val="00F32051"/>
    <w:rsid w:val="00F3208D"/>
    <w:rsid w:val="00F32378"/>
    <w:rsid w:val="00F3237E"/>
    <w:rsid w:val="00F32527"/>
    <w:rsid w:val="00F32569"/>
    <w:rsid w:val="00F3258E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76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BF"/>
    <w:rsid w:val="00F373FB"/>
    <w:rsid w:val="00F37460"/>
    <w:rsid w:val="00F3762A"/>
    <w:rsid w:val="00F37666"/>
    <w:rsid w:val="00F37E5B"/>
    <w:rsid w:val="00F37E6B"/>
    <w:rsid w:val="00F37EBC"/>
    <w:rsid w:val="00F37F1B"/>
    <w:rsid w:val="00F401DC"/>
    <w:rsid w:val="00F40227"/>
    <w:rsid w:val="00F4049D"/>
    <w:rsid w:val="00F40578"/>
    <w:rsid w:val="00F40589"/>
    <w:rsid w:val="00F405E1"/>
    <w:rsid w:val="00F4077F"/>
    <w:rsid w:val="00F40AB1"/>
    <w:rsid w:val="00F40AF0"/>
    <w:rsid w:val="00F40BBC"/>
    <w:rsid w:val="00F40E25"/>
    <w:rsid w:val="00F40E48"/>
    <w:rsid w:val="00F40EFF"/>
    <w:rsid w:val="00F41095"/>
    <w:rsid w:val="00F410B0"/>
    <w:rsid w:val="00F410D4"/>
    <w:rsid w:val="00F41182"/>
    <w:rsid w:val="00F411A8"/>
    <w:rsid w:val="00F4133E"/>
    <w:rsid w:val="00F41371"/>
    <w:rsid w:val="00F4155E"/>
    <w:rsid w:val="00F415F7"/>
    <w:rsid w:val="00F41630"/>
    <w:rsid w:val="00F41CC9"/>
    <w:rsid w:val="00F41E6C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32A"/>
    <w:rsid w:val="00F454EE"/>
    <w:rsid w:val="00F4551E"/>
    <w:rsid w:val="00F457E3"/>
    <w:rsid w:val="00F45807"/>
    <w:rsid w:val="00F458AF"/>
    <w:rsid w:val="00F459AC"/>
    <w:rsid w:val="00F45CA1"/>
    <w:rsid w:val="00F45EDC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BE5"/>
    <w:rsid w:val="00F47C25"/>
    <w:rsid w:val="00F47D1C"/>
    <w:rsid w:val="00F47D8A"/>
    <w:rsid w:val="00F5012D"/>
    <w:rsid w:val="00F502A5"/>
    <w:rsid w:val="00F5031B"/>
    <w:rsid w:val="00F504B5"/>
    <w:rsid w:val="00F50561"/>
    <w:rsid w:val="00F50693"/>
    <w:rsid w:val="00F5081D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2F62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DBC"/>
    <w:rsid w:val="00F54DF5"/>
    <w:rsid w:val="00F54E6B"/>
    <w:rsid w:val="00F54EAC"/>
    <w:rsid w:val="00F54FA0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9"/>
    <w:rsid w:val="00F6060C"/>
    <w:rsid w:val="00F606D9"/>
    <w:rsid w:val="00F60726"/>
    <w:rsid w:val="00F60778"/>
    <w:rsid w:val="00F607E9"/>
    <w:rsid w:val="00F60866"/>
    <w:rsid w:val="00F6095F"/>
    <w:rsid w:val="00F60C69"/>
    <w:rsid w:val="00F61029"/>
    <w:rsid w:val="00F611C6"/>
    <w:rsid w:val="00F617F8"/>
    <w:rsid w:val="00F6191E"/>
    <w:rsid w:val="00F619A1"/>
    <w:rsid w:val="00F61C97"/>
    <w:rsid w:val="00F61DC1"/>
    <w:rsid w:val="00F61E14"/>
    <w:rsid w:val="00F61EC9"/>
    <w:rsid w:val="00F61F35"/>
    <w:rsid w:val="00F62365"/>
    <w:rsid w:val="00F62BCA"/>
    <w:rsid w:val="00F62BDC"/>
    <w:rsid w:val="00F62EAE"/>
    <w:rsid w:val="00F62F9E"/>
    <w:rsid w:val="00F6305B"/>
    <w:rsid w:val="00F631FC"/>
    <w:rsid w:val="00F63251"/>
    <w:rsid w:val="00F63339"/>
    <w:rsid w:val="00F63637"/>
    <w:rsid w:val="00F636AF"/>
    <w:rsid w:val="00F637E6"/>
    <w:rsid w:val="00F63BB8"/>
    <w:rsid w:val="00F63E42"/>
    <w:rsid w:val="00F63E74"/>
    <w:rsid w:val="00F63F6C"/>
    <w:rsid w:val="00F63FF0"/>
    <w:rsid w:val="00F6412E"/>
    <w:rsid w:val="00F645C7"/>
    <w:rsid w:val="00F646E9"/>
    <w:rsid w:val="00F649C6"/>
    <w:rsid w:val="00F649CD"/>
    <w:rsid w:val="00F64A6F"/>
    <w:rsid w:val="00F64AA3"/>
    <w:rsid w:val="00F64AC4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E59"/>
    <w:rsid w:val="00F66EBA"/>
    <w:rsid w:val="00F66FD1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12"/>
    <w:rsid w:val="00F7458A"/>
    <w:rsid w:val="00F745F4"/>
    <w:rsid w:val="00F746E8"/>
    <w:rsid w:val="00F74825"/>
    <w:rsid w:val="00F74973"/>
    <w:rsid w:val="00F74AA6"/>
    <w:rsid w:val="00F74B1D"/>
    <w:rsid w:val="00F74C0F"/>
    <w:rsid w:val="00F751DA"/>
    <w:rsid w:val="00F751EA"/>
    <w:rsid w:val="00F7524D"/>
    <w:rsid w:val="00F753AB"/>
    <w:rsid w:val="00F753E1"/>
    <w:rsid w:val="00F753F3"/>
    <w:rsid w:val="00F754D6"/>
    <w:rsid w:val="00F75625"/>
    <w:rsid w:val="00F75682"/>
    <w:rsid w:val="00F75743"/>
    <w:rsid w:val="00F7585E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7C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095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CA4"/>
    <w:rsid w:val="00F83ED1"/>
    <w:rsid w:val="00F83F36"/>
    <w:rsid w:val="00F83F72"/>
    <w:rsid w:val="00F8401C"/>
    <w:rsid w:val="00F84221"/>
    <w:rsid w:val="00F8449B"/>
    <w:rsid w:val="00F845E6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36F"/>
    <w:rsid w:val="00F86569"/>
    <w:rsid w:val="00F86578"/>
    <w:rsid w:val="00F86586"/>
    <w:rsid w:val="00F86772"/>
    <w:rsid w:val="00F86A73"/>
    <w:rsid w:val="00F86AD4"/>
    <w:rsid w:val="00F86AF9"/>
    <w:rsid w:val="00F86BA1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6FD"/>
    <w:rsid w:val="00F91A67"/>
    <w:rsid w:val="00F91B4C"/>
    <w:rsid w:val="00F91D59"/>
    <w:rsid w:val="00F91DAF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2A5"/>
    <w:rsid w:val="00F94398"/>
    <w:rsid w:val="00F94639"/>
    <w:rsid w:val="00F94648"/>
    <w:rsid w:val="00F946DB"/>
    <w:rsid w:val="00F94B16"/>
    <w:rsid w:val="00F94B59"/>
    <w:rsid w:val="00F94CE7"/>
    <w:rsid w:val="00F94CF3"/>
    <w:rsid w:val="00F94E18"/>
    <w:rsid w:val="00F95175"/>
    <w:rsid w:val="00F955AE"/>
    <w:rsid w:val="00F9566A"/>
    <w:rsid w:val="00F9566C"/>
    <w:rsid w:val="00F95CC0"/>
    <w:rsid w:val="00F95E64"/>
    <w:rsid w:val="00F9600C"/>
    <w:rsid w:val="00F960EA"/>
    <w:rsid w:val="00F96276"/>
    <w:rsid w:val="00F9627A"/>
    <w:rsid w:val="00F96688"/>
    <w:rsid w:val="00F9669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868"/>
    <w:rsid w:val="00F97971"/>
    <w:rsid w:val="00F97991"/>
    <w:rsid w:val="00F97A13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80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47"/>
    <w:rsid w:val="00FA25F0"/>
    <w:rsid w:val="00FA277E"/>
    <w:rsid w:val="00FA29E8"/>
    <w:rsid w:val="00FA2A47"/>
    <w:rsid w:val="00FA2B24"/>
    <w:rsid w:val="00FA2C85"/>
    <w:rsid w:val="00FA2D95"/>
    <w:rsid w:val="00FA30A6"/>
    <w:rsid w:val="00FA3127"/>
    <w:rsid w:val="00FA3398"/>
    <w:rsid w:val="00FA33D3"/>
    <w:rsid w:val="00FA3536"/>
    <w:rsid w:val="00FA3671"/>
    <w:rsid w:val="00FA36BE"/>
    <w:rsid w:val="00FA3879"/>
    <w:rsid w:val="00FA38F6"/>
    <w:rsid w:val="00FA3A51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29"/>
    <w:rsid w:val="00FA4DC5"/>
    <w:rsid w:val="00FA4EC6"/>
    <w:rsid w:val="00FA4F10"/>
    <w:rsid w:val="00FA4FD8"/>
    <w:rsid w:val="00FA5004"/>
    <w:rsid w:val="00FA51FD"/>
    <w:rsid w:val="00FA527F"/>
    <w:rsid w:val="00FA5D70"/>
    <w:rsid w:val="00FA5FC2"/>
    <w:rsid w:val="00FA6298"/>
    <w:rsid w:val="00FA65A4"/>
    <w:rsid w:val="00FA65F4"/>
    <w:rsid w:val="00FA66F5"/>
    <w:rsid w:val="00FA680F"/>
    <w:rsid w:val="00FA6984"/>
    <w:rsid w:val="00FA6C24"/>
    <w:rsid w:val="00FA6CCD"/>
    <w:rsid w:val="00FA6DBC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44A"/>
    <w:rsid w:val="00FB47E7"/>
    <w:rsid w:val="00FB4D6F"/>
    <w:rsid w:val="00FB4ED7"/>
    <w:rsid w:val="00FB4EDC"/>
    <w:rsid w:val="00FB5161"/>
    <w:rsid w:val="00FB5171"/>
    <w:rsid w:val="00FB5733"/>
    <w:rsid w:val="00FB5845"/>
    <w:rsid w:val="00FB5B0C"/>
    <w:rsid w:val="00FB5B2F"/>
    <w:rsid w:val="00FB5BA8"/>
    <w:rsid w:val="00FB5C50"/>
    <w:rsid w:val="00FB5CAA"/>
    <w:rsid w:val="00FB617E"/>
    <w:rsid w:val="00FB646D"/>
    <w:rsid w:val="00FB686D"/>
    <w:rsid w:val="00FB6B2A"/>
    <w:rsid w:val="00FB70C4"/>
    <w:rsid w:val="00FB71F1"/>
    <w:rsid w:val="00FB73A9"/>
    <w:rsid w:val="00FB7467"/>
    <w:rsid w:val="00FB755A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EBF"/>
    <w:rsid w:val="00FC3061"/>
    <w:rsid w:val="00FC3848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DED"/>
    <w:rsid w:val="00FC5089"/>
    <w:rsid w:val="00FC5222"/>
    <w:rsid w:val="00FC5231"/>
    <w:rsid w:val="00FC5355"/>
    <w:rsid w:val="00FC558C"/>
    <w:rsid w:val="00FC595A"/>
    <w:rsid w:val="00FC59BC"/>
    <w:rsid w:val="00FC5A16"/>
    <w:rsid w:val="00FC5B7A"/>
    <w:rsid w:val="00FC5C55"/>
    <w:rsid w:val="00FC5D19"/>
    <w:rsid w:val="00FC5D35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A5B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407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73B"/>
    <w:rsid w:val="00FD69B8"/>
    <w:rsid w:val="00FD6C2A"/>
    <w:rsid w:val="00FD6E86"/>
    <w:rsid w:val="00FD71C2"/>
    <w:rsid w:val="00FD71CB"/>
    <w:rsid w:val="00FD721C"/>
    <w:rsid w:val="00FD727F"/>
    <w:rsid w:val="00FD72C8"/>
    <w:rsid w:val="00FD72E0"/>
    <w:rsid w:val="00FD733B"/>
    <w:rsid w:val="00FD7504"/>
    <w:rsid w:val="00FD7C01"/>
    <w:rsid w:val="00FD7DEE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2B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8B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6D"/>
    <w:rsid w:val="00FE3650"/>
    <w:rsid w:val="00FE3AAC"/>
    <w:rsid w:val="00FE3B7F"/>
    <w:rsid w:val="00FE3CB8"/>
    <w:rsid w:val="00FE3DB6"/>
    <w:rsid w:val="00FE4391"/>
    <w:rsid w:val="00FE4448"/>
    <w:rsid w:val="00FE444A"/>
    <w:rsid w:val="00FE4729"/>
    <w:rsid w:val="00FE4777"/>
    <w:rsid w:val="00FE4841"/>
    <w:rsid w:val="00FE48B6"/>
    <w:rsid w:val="00FE4AB8"/>
    <w:rsid w:val="00FE4AF2"/>
    <w:rsid w:val="00FE4BE0"/>
    <w:rsid w:val="00FE4D99"/>
    <w:rsid w:val="00FE4F03"/>
    <w:rsid w:val="00FE506E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6AD3"/>
    <w:rsid w:val="00FE70A0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12EA"/>
    <w:rsid w:val="00FF15F0"/>
    <w:rsid w:val="00FF15FF"/>
    <w:rsid w:val="00FF16F2"/>
    <w:rsid w:val="00FF1707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638"/>
    <w:rsid w:val="00FF2985"/>
    <w:rsid w:val="00FF2DB7"/>
    <w:rsid w:val="00FF303B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25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267"/>
    <w:rsid w:val="00FF6371"/>
    <w:rsid w:val="00FF6637"/>
    <w:rsid w:val="00FF69F3"/>
    <w:rsid w:val="00FF6B69"/>
    <w:rsid w:val="00FF6F14"/>
    <w:rsid w:val="00FF6F1B"/>
    <w:rsid w:val="00FF6F73"/>
    <w:rsid w:val="00FF70E0"/>
    <w:rsid w:val="00FF72E5"/>
    <w:rsid w:val="00FF7417"/>
    <w:rsid w:val="00FF74E3"/>
    <w:rsid w:val="00FF7593"/>
    <w:rsid w:val="00FF776F"/>
    <w:rsid w:val="00FF793A"/>
    <w:rsid w:val="00FF7BBF"/>
    <w:rsid w:val="00FF7DC0"/>
    <w:rsid w:val="01113698"/>
    <w:rsid w:val="01115455"/>
    <w:rsid w:val="01205CD5"/>
    <w:rsid w:val="012071A5"/>
    <w:rsid w:val="01304339"/>
    <w:rsid w:val="01C14DEC"/>
    <w:rsid w:val="01CA5DF6"/>
    <w:rsid w:val="025C6857"/>
    <w:rsid w:val="028104CD"/>
    <w:rsid w:val="02934B92"/>
    <w:rsid w:val="02A375A9"/>
    <w:rsid w:val="02D21556"/>
    <w:rsid w:val="02FE482F"/>
    <w:rsid w:val="03712A1B"/>
    <w:rsid w:val="03F30A28"/>
    <w:rsid w:val="04274667"/>
    <w:rsid w:val="04874524"/>
    <w:rsid w:val="050A3ABE"/>
    <w:rsid w:val="053B3C2B"/>
    <w:rsid w:val="05487650"/>
    <w:rsid w:val="05910E35"/>
    <w:rsid w:val="061649DD"/>
    <w:rsid w:val="0691088C"/>
    <w:rsid w:val="070461A1"/>
    <w:rsid w:val="07C2651F"/>
    <w:rsid w:val="081378BC"/>
    <w:rsid w:val="082731E0"/>
    <w:rsid w:val="086606B9"/>
    <w:rsid w:val="086F39F4"/>
    <w:rsid w:val="08911DD1"/>
    <w:rsid w:val="08A90C41"/>
    <w:rsid w:val="08C21F16"/>
    <w:rsid w:val="08E625C7"/>
    <w:rsid w:val="08E94D9D"/>
    <w:rsid w:val="09180332"/>
    <w:rsid w:val="09275596"/>
    <w:rsid w:val="09710037"/>
    <w:rsid w:val="0A202272"/>
    <w:rsid w:val="0A25619C"/>
    <w:rsid w:val="0A331CD3"/>
    <w:rsid w:val="0A4225B3"/>
    <w:rsid w:val="0A51771A"/>
    <w:rsid w:val="0B5011BA"/>
    <w:rsid w:val="0BF6702A"/>
    <w:rsid w:val="0CA622FE"/>
    <w:rsid w:val="0CDC1773"/>
    <w:rsid w:val="0CFD3DA3"/>
    <w:rsid w:val="0D10414C"/>
    <w:rsid w:val="0D4912D3"/>
    <w:rsid w:val="0D93177E"/>
    <w:rsid w:val="0DFB3C54"/>
    <w:rsid w:val="0E3D7F9C"/>
    <w:rsid w:val="0E9A4B70"/>
    <w:rsid w:val="0E9D34E3"/>
    <w:rsid w:val="0ECA59A2"/>
    <w:rsid w:val="0F3B0B29"/>
    <w:rsid w:val="0F952CF1"/>
    <w:rsid w:val="0FE6751B"/>
    <w:rsid w:val="10B3146D"/>
    <w:rsid w:val="10E73F38"/>
    <w:rsid w:val="113B49EB"/>
    <w:rsid w:val="11F55946"/>
    <w:rsid w:val="12083D25"/>
    <w:rsid w:val="121F00BE"/>
    <w:rsid w:val="124408CB"/>
    <w:rsid w:val="12954447"/>
    <w:rsid w:val="132B2E19"/>
    <w:rsid w:val="1369486A"/>
    <w:rsid w:val="13A10852"/>
    <w:rsid w:val="13C447B3"/>
    <w:rsid w:val="13D92C3D"/>
    <w:rsid w:val="13EC0405"/>
    <w:rsid w:val="14196D28"/>
    <w:rsid w:val="148F2D53"/>
    <w:rsid w:val="14A72AFF"/>
    <w:rsid w:val="14AA39A1"/>
    <w:rsid w:val="14EB3053"/>
    <w:rsid w:val="1560FB07"/>
    <w:rsid w:val="15AF0477"/>
    <w:rsid w:val="15B11DEB"/>
    <w:rsid w:val="15DE3862"/>
    <w:rsid w:val="164B382E"/>
    <w:rsid w:val="173520FD"/>
    <w:rsid w:val="175230B5"/>
    <w:rsid w:val="17726C0A"/>
    <w:rsid w:val="178A030C"/>
    <w:rsid w:val="18107527"/>
    <w:rsid w:val="18341D03"/>
    <w:rsid w:val="189C45C3"/>
    <w:rsid w:val="18B02725"/>
    <w:rsid w:val="18D144D1"/>
    <w:rsid w:val="192D00CA"/>
    <w:rsid w:val="193E3002"/>
    <w:rsid w:val="19435D06"/>
    <w:rsid w:val="19B500F0"/>
    <w:rsid w:val="1A0C2C83"/>
    <w:rsid w:val="1A742F4B"/>
    <w:rsid w:val="1AB22C02"/>
    <w:rsid w:val="1AC53698"/>
    <w:rsid w:val="1ACF79C5"/>
    <w:rsid w:val="1B0A31EF"/>
    <w:rsid w:val="1B436877"/>
    <w:rsid w:val="1B6764E5"/>
    <w:rsid w:val="1B791E8A"/>
    <w:rsid w:val="1BA5590E"/>
    <w:rsid w:val="1BAF399F"/>
    <w:rsid w:val="1BDA2F4F"/>
    <w:rsid w:val="1BE51805"/>
    <w:rsid w:val="1C347D99"/>
    <w:rsid w:val="1C50543D"/>
    <w:rsid w:val="1CB66DFB"/>
    <w:rsid w:val="1CE42837"/>
    <w:rsid w:val="1D5D6F13"/>
    <w:rsid w:val="1DA85B12"/>
    <w:rsid w:val="1DB46616"/>
    <w:rsid w:val="1DB9685B"/>
    <w:rsid w:val="1DDB5C59"/>
    <w:rsid w:val="1DEE5A5F"/>
    <w:rsid w:val="1E127D81"/>
    <w:rsid w:val="1E50EDE2"/>
    <w:rsid w:val="1E72217A"/>
    <w:rsid w:val="1E9D07A0"/>
    <w:rsid w:val="1EFC7CBB"/>
    <w:rsid w:val="1F427B26"/>
    <w:rsid w:val="1F5427EA"/>
    <w:rsid w:val="1F605B68"/>
    <w:rsid w:val="1F9F12B3"/>
    <w:rsid w:val="1FA814C6"/>
    <w:rsid w:val="1FD2425A"/>
    <w:rsid w:val="1FD26DA7"/>
    <w:rsid w:val="1FFA5815"/>
    <w:rsid w:val="2024290B"/>
    <w:rsid w:val="20E84A80"/>
    <w:rsid w:val="20EC5CA8"/>
    <w:rsid w:val="21847B6F"/>
    <w:rsid w:val="21C923ED"/>
    <w:rsid w:val="22022866"/>
    <w:rsid w:val="225B768B"/>
    <w:rsid w:val="22B238A8"/>
    <w:rsid w:val="2352008F"/>
    <w:rsid w:val="237C162A"/>
    <w:rsid w:val="23923FC3"/>
    <w:rsid w:val="23BB10C3"/>
    <w:rsid w:val="24294692"/>
    <w:rsid w:val="248436B6"/>
    <w:rsid w:val="248C17FC"/>
    <w:rsid w:val="24E36EDE"/>
    <w:rsid w:val="25224A93"/>
    <w:rsid w:val="253C9758"/>
    <w:rsid w:val="258E69B7"/>
    <w:rsid w:val="259B56BD"/>
    <w:rsid w:val="25F87D38"/>
    <w:rsid w:val="262E23D8"/>
    <w:rsid w:val="26884E4D"/>
    <w:rsid w:val="2690444C"/>
    <w:rsid w:val="26CB359D"/>
    <w:rsid w:val="27745017"/>
    <w:rsid w:val="27758812"/>
    <w:rsid w:val="28080AB5"/>
    <w:rsid w:val="281C079B"/>
    <w:rsid w:val="28540BE4"/>
    <w:rsid w:val="292D57B7"/>
    <w:rsid w:val="2969444A"/>
    <w:rsid w:val="29AB03B9"/>
    <w:rsid w:val="29C5534C"/>
    <w:rsid w:val="2A124C1A"/>
    <w:rsid w:val="2A73663C"/>
    <w:rsid w:val="2A883695"/>
    <w:rsid w:val="2B1E0C31"/>
    <w:rsid w:val="2B354EBC"/>
    <w:rsid w:val="2B9D4652"/>
    <w:rsid w:val="2BC17DB4"/>
    <w:rsid w:val="2BED6637"/>
    <w:rsid w:val="2C27329B"/>
    <w:rsid w:val="2C386419"/>
    <w:rsid w:val="2C3C24F5"/>
    <w:rsid w:val="2C7E71CB"/>
    <w:rsid w:val="2CAE1E53"/>
    <w:rsid w:val="2D5D52C7"/>
    <w:rsid w:val="2D8C3B24"/>
    <w:rsid w:val="2DD8666B"/>
    <w:rsid w:val="2DE3CEB5"/>
    <w:rsid w:val="2E306607"/>
    <w:rsid w:val="2E49396A"/>
    <w:rsid w:val="2E7E1F31"/>
    <w:rsid w:val="2ED92858"/>
    <w:rsid w:val="2EF5062C"/>
    <w:rsid w:val="2F22425E"/>
    <w:rsid w:val="2F87716E"/>
    <w:rsid w:val="2FCE35FD"/>
    <w:rsid w:val="2FDE7632"/>
    <w:rsid w:val="302277FE"/>
    <w:rsid w:val="30334CC7"/>
    <w:rsid w:val="306455D1"/>
    <w:rsid w:val="30DA6987"/>
    <w:rsid w:val="30E72C25"/>
    <w:rsid w:val="30FE0535"/>
    <w:rsid w:val="313B5181"/>
    <w:rsid w:val="31467620"/>
    <w:rsid w:val="31686772"/>
    <w:rsid w:val="319B324A"/>
    <w:rsid w:val="31A36848"/>
    <w:rsid w:val="326D6CFF"/>
    <w:rsid w:val="329F293C"/>
    <w:rsid w:val="32E842BE"/>
    <w:rsid w:val="32F245EF"/>
    <w:rsid w:val="335A1C50"/>
    <w:rsid w:val="34153B4F"/>
    <w:rsid w:val="345503BF"/>
    <w:rsid w:val="348C2B1D"/>
    <w:rsid w:val="353619F1"/>
    <w:rsid w:val="35484D4C"/>
    <w:rsid w:val="35C92E38"/>
    <w:rsid w:val="35D03084"/>
    <w:rsid w:val="35D11447"/>
    <w:rsid w:val="36023350"/>
    <w:rsid w:val="36C72951"/>
    <w:rsid w:val="36CF3E03"/>
    <w:rsid w:val="36D344DE"/>
    <w:rsid w:val="36DC333E"/>
    <w:rsid w:val="37014DC9"/>
    <w:rsid w:val="375305CE"/>
    <w:rsid w:val="377140AE"/>
    <w:rsid w:val="37BE7B0B"/>
    <w:rsid w:val="380956E5"/>
    <w:rsid w:val="38777585"/>
    <w:rsid w:val="38906E7F"/>
    <w:rsid w:val="38B342C0"/>
    <w:rsid w:val="38BF1637"/>
    <w:rsid w:val="38DC76F7"/>
    <w:rsid w:val="39294297"/>
    <w:rsid w:val="39AC1A85"/>
    <w:rsid w:val="39CC373A"/>
    <w:rsid w:val="39F73098"/>
    <w:rsid w:val="3A742E1C"/>
    <w:rsid w:val="3A783942"/>
    <w:rsid w:val="3A92DAB1"/>
    <w:rsid w:val="3AAE2F4E"/>
    <w:rsid w:val="3AB2479E"/>
    <w:rsid w:val="3B723ED8"/>
    <w:rsid w:val="3C461F3B"/>
    <w:rsid w:val="3C494EB4"/>
    <w:rsid w:val="3C9D61C8"/>
    <w:rsid w:val="3CAB4BE3"/>
    <w:rsid w:val="3CE428FE"/>
    <w:rsid w:val="3D9B7F9F"/>
    <w:rsid w:val="3DCA2236"/>
    <w:rsid w:val="3DE323A5"/>
    <w:rsid w:val="3DED373A"/>
    <w:rsid w:val="3DF2732B"/>
    <w:rsid w:val="3F3C0AE0"/>
    <w:rsid w:val="3F755260"/>
    <w:rsid w:val="3F9D4417"/>
    <w:rsid w:val="3FC43618"/>
    <w:rsid w:val="405013AC"/>
    <w:rsid w:val="40695A5E"/>
    <w:rsid w:val="40706F9D"/>
    <w:rsid w:val="40775416"/>
    <w:rsid w:val="409F122E"/>
    <w:rsid w:val="41C74FFD"/>
    <w:rsid w:val="41DF522C"/>
    <w:rsid w:val="421306B6"/>
    <w:rsid w:val="422368B7"/>
    <w:rsid w:val="428A566F"/>
    <w:rsid w:val="42CD4A0A"/>
    <w:rsid w:val="42E90DDB"/>
    <w:rsid w:val="433443F4"/>
    <w:rsid w:val="437219DC"/>
    <w:rsid w:val="43E75D92"/>
    <w:rsid w:val="440B7986"/>
    <w:rsid w:val="45325B5D"/>
    <w:rsid w:val="453835E4"/>
    <w:rsid w:val="456C1FF6"/>
    <w:rsid w:val="45744E7E"/>
    <w:rsid w:val="460B0ED1"/>
    <w:rsid w:val="462540E7"/>
    <w:rsid w:val="46445C75"/>
    <w:rsid w:val="46551394"/>
    <w:rsid w:val="46681644"/>
    <w:rsid w:val="469E3072"/>
    <w:rsid w:val="478A3DDA"/>
    <w:rsid w:val="47A34DE9"/>
    <w:rsid w:val="47E655CD"/>
    <w:rsid w:val="47FB1C20"/>
    <w:rsid w:val="48A745CF"/>
    <w:rsid w:val="48C16DE5"/>
    <w:rsid w:val="497D31CA"/>
    <w:rsid w:val="4A03133E"/>
    <w:rsid w:val="4A040D7F"/>
    <w:rsid w:val="4A634273"/>
    <w:rsid w:val="4A777470"/>
    <w:rsid w:val="4A7C189D"/>
    <w:rsid w:val="4B7050C8"/>
    <w:rsid w:val="4BAF1BA9"/>
    <w:rsid w:val="4C242472"/>
    <w:rsid w:val="4C4E1046"/>
    <w:rsid w:val="4C7A6E40"/>
    <w:rsid w:val="4CA75DB4"/>
    <w:rsid w:val="4CC56445"/>
    <w:rsid w:val="4CDA2AA4"/>
    <w:rsid w:val="4CDC758C"/>
    <w:rsid w:val="4D417CAC"/>
    <w:rsid w:val="4DB64C23"/>
    <w:rsid w:val="4DCF186D"/>
    <w:rsid w:val="4E877E1A"/>
    <w:rsid w:val="4E8E6CB6"/>
    <w:rsid w:val="4ED21371"/>
    <w:rsid w:val="4F14162B"/>
    <w:rsid w:val="4F5237D6"/>
    <w:rsid w:val="4F654B13"/>
    <w:rsid w:val="4FA622B7"/>
    <w:rsid w:val="4FC95F53"/>
    <w:rsid w:val="4FE02382"/>
    <w:rsid w:val="506C03ED"/>
    <w:rsid w:val="507B6B0F"/>
    <w:rsid w:val="50C47E91"/>
    <w:rsid w:val="50D67C20"/>
    <w:rsid w:val="51360305"/>
    <w:rsid w:val="514053C8"/>
    <w:rsid w:val="51450BF1"/>
    <w:rsid w:val="515E4A43"/>
    <w:rsid w:val="517B65F4"/>
    <w:rsid w:val="51E258D9"/>
    <w:rsid w:val="51E80C62"/>
    <w:rsid w:val="52224102"/>
    <w:rsid w:val="52307465"/>
    <w:rsid w:val="527878B6"/>
    <w:rsid w:val="52A50489"/>
    <w:rsid w:val="52E373ED"/>
    <w:rsid w:val="54377408"/>
    <w:rsid w:val="54550C54"/>
    <w:rsid w:val="54D10FF5"/>
    <w:rsid w:val="54F72F9E"/>
    <w:rsid w:val="551334B0"/>
    <w:rsid w:val="55302CBE"/>
    <w:rsid w:val="55AC48BC"/>
    <w:rsid w:val="55D018F8"/>
    <w:rsid w:val="55D31D71"/>
    <w:rsid w:val="56624D55"/>
    <w:rsid w:val="567A5C1D"/>
    <w:rsid w:val="569E53EE"/>
    <w:rsid w:val="56A42232"/>
    <w:rsid w:val="571F19A5"/>
    <w:rsid w:val="571FD346"/>
    <w:rsid w:val="572F4D90"/>
    <w:rsid w:val="5733726C"/>
    <w:rsid w:val="57CB655E"/>
    <w:rsid w:val="589B6347"/>
    <w:rsid w:val="59500099"/>
    <w:rsid w:val="5A461B2C"/>
    <w:rsid w:val="5A6302EE"/>
    <w:rsid w:val="5A7917C1"/>
    <w:rsid w:val="5ACC277D"/>
    <w:rsid w:val="5AD67580"/>
    <w:rsid w:val="5AF837B8"/>
    <w:rsid w:val="5B74542C"/>
    <w:rsid w:val="5B8F64DA"/>
    <w:rsid w:val="5BA93A5F"/>
    <w:rsid w:val="5C0676F6"/>
    <w:rsid w:val="5C1255EB"/>
    <w:rsid w:val="5C141388"/>
    <w:rsid w:val="5C682816"/>
    <w:rsid w:val="5DB42B0B"/>
    <w:rsid w:val="5DD11575"/>
    <w:rsid w:val="5E10010B"/>
    <w:rsid w:val="5E302844"/>
    <w:rsid w:val="5E51063C"/>
    <w:rsid w:val="5E7310EA"/>
    <w:rsid w:val="5E791814"/>
    <w:rsid w:val="5E9F7B72"/>
    <w:rsid w:val="5EB650D8"/>
    <w:rsid w:val="5F3C4218"/>
    <w:rsid w:val="5FB012AE"/>
    <w:rsid w:val="5FC30976"/>
    <w:rsid w:val="5FD82EFB"/>
    <w:rsid w:val="5FF47D7E"/>
    <w:rsid w:val="601C7DB4"/>
    <w:rsid w:val="60292F90"/>
    <w:rsid w:val="604B0947"/>
    <w:rsid w:val="60745E1B"/>
    <w:rsid w:val="60AF4F57"/>
    <w:rsid w:val="60C54321"/>
    <w:rsid w:val="60E064A1"/>
    <w:rsid w:val="61667033"/>
    <w:rsid w:val="620B0BC6"/>
    <w:rsid w:val="626F4D0D"/>
    <w:rsid w:val="62713884"/>
    <w:rsid w:val="62947AFF"/>
    <w:rsid w:val="63140CB4"/>
    <w:rsid w:val="638A16A1"/>
    <w:rsid w:val="63B04A0C"/>
    <w:rsid w:val="63D675AF"/>
    <w:rsid w:val="63D74F2D"/>
    <w:rsid w:val="64485CF7"/>
    <w:rsid w:val="654B0C80"/>
    <w:rsid w:val="655B064E"/>
    <w:rsid w:val="65A94C81"/>
    <w:rsid w:val="65DA29C5"/>
    <w:rsid w:val="668A49FF"/>
    <w:rsid w:val="670F0F6B"/>
    <w:rsid w:val="673F4332"/>
    <w:rsid w:val="67F15775"/>
    <w:rsid w:val="68426C13"/>
    <w:rsid w:val="68602ECC"/>
    <w:rsid w:val="68800D92"/>
    <w:rsid w:val="68807D84"/>
    <w:rsid w:val="68862793"/>
    <w:rsid w:val="68936676"/>
    <w:rsid w:val="689945F0"/>
    <w:rsid w:val="68C350F9"/>
    <w:rsid w:val="69047CAA"/>
    <w:rsid w:val="69382E6E"/>
    <w:rsid w:val="69BE3184"/>
    <w:rsid w:val="6A413A53"/>
    <w:rsid w:val="6AC24330"/>
    <w:rsid w:val="6B4C51FE"/>
    <w:rsid w:val="6B4E4701"/>
    <w:rsid w:val="6B9C5D34"/>
    <w:rsid w:val="6BBB721B"/>
    <w:rsid w:val="6C3A7E09"/>
    <w:rsid w:val="6C8A5798"/>
    <w:rsid w:val="6C8C0B70"/>
    <w:rsid w:val="6D296462"/>
    <w:rsid w:val="6D41697E"/>
    <w:rsid w:val="6D6315C7"/>
    <w:rsid w:val="6D7F6BA4"/>
    <w:rsid w:val="6DBB1EDF"/>
    <w:rsid w:val="6E197745"/>
    <w:rsid w:val="6EFF7476"/>
    <w:rsid w:val="6F8E0767"/>
    <w:rsid w:val="6FAE0501"/>
    <w:rsid w:val="703164BF"/>
    <w:rsid w:val="707D1CF9"/>
    <w:rsid w:val="7186D6C8"/>
    <w:rsid w:val="719B68C5"/>
    <w:rsid w:val="71D46F7E"/>
    <w:rsid w:val="71EC07E8"/>
    <w:rsid w:val="728D3D4D"/>
    <w:rsid w:val="729A5B2C"/>
    <w:rsid w:val="73191051"/>
    <w:rsid w:val="73592CF9"/>
    <w:rsid w:val="73D873D4"/>
    <w:rsid w:val="73F51EFD"/>
    <w:rsid w:val="7492740F"/>
    <w:rsid w:val="74C415A5"/>
    <w:rsid w:val="74EA254B"/>
    <w:rsid w:val="750A178C"/>
    <w:rsid w:val="75724F94"/>
    <w:rsid w:val="757D2345"/>
    <w:rsid w:val="759D1E4D"/>
    <w:rsid w:val="75D21F91"/>
    <w:rsid w:val="760160F6"/>
    <w:rsid w:val="76687E04"/>
    <w:rsid w:val="76971178"/>
    <w:rsid w:val="76D51C8A"/>
    <w:rsid w:val="77022722"/>
    <w:rsid w:val="77381CC2"/>
    <w:rsid w:val="77EA3AB4"/>
    <w:rsid w:val="78167E82"/>
    <w:rsid w:val="78482469"/>
    <w:rsid w:val="788C489D"/>
    <w:rsid w:val="78AE27E0"/>
    <w:rsid w:val="78B80687"/>
    <w:rsid w:val="78E13DC2"/>
    <w:rsid w:val="79AC1DBD"/>
    <w:rsid w:val="79BF04F4"/>
    <w:rsid w:val="7A514F38"/>
    <w:rsid w:val="7A693EDE"/>
    <w:rsid w:val="7AD0472A"/>
    <w:rsid w:val="7B223600"/>
    <w:rsid w:val="7B2E7F07"/>
    <w:rsid w:val="7B9474A8"/>
    <w:rsid w:val="7BD52792"/>
    <w:rsid w:val="7BE0484E"/>
    <w:rsid w:val="7CA619E9"/>
    <w:rsid w:val="7CD05932"/>
    <w:rsid w:val="7CFC2CD3"/>
    <w:rsid w:val="7D021452"/>
    <w:rsid w:val="7D1666C8"/>
    <w:rsid w:val="7D173101"/>
    <w:rsid w:val="7D462EED"/>
    <w:rsid w:val="7D7374D2"/>
    <w:rsid w:val="7D793C1A"/>
    <w:rsid w:val="7DA24DE3"/>
    <w:rsid w:val="7DED1C1B"/>
    <w:rsid w:val="7E39438F"/>
    <w:rsid w:val="7E415FCB"/>
    <w:rsid w:val="7EBF2A6C"/>
    <w:rsid w:val="7F043972"/>
    <w:rsid w:val="7F2561DE"/>
    <w:rsid w:val="7F4E14CC"/>
    <w:rsid w:val="7F833B3C"/>
    <w:rsid w:val="7FDE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/>
    </w:pPr>
    <w:rPr>
      <w:rFonts w:ascii="Times New Roman" w:hAnsi="Times New Roman" w:eastAsiaTheme="minorEastAsia" w:cstheme="minorBidi"/>
      <w:szCs w:val="22"/>
      <w:lang w:val="en-US" w:eastAsia="zh-CN" w:bidi="ar-SA"/>
    </w:rPr>
  </w:style>
  <w:style w:type="paragraph" w:styleId="2">
    <w:name w:val="heading 1"/>
    <w:basedOn w:val="1"/>
    <w:next w:val="1"/>
    <w:link w:val="10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eastAsia="Arial"/>
      <w:sz w:val="36"/>
      <w:lang w:val="en-GB"/>
    </w:rPr>
  </w:style>
  <w:style w:type="paragraph" w:styleId="3">
    <w:name w:val="heading 2"/>
    <w:basedOn w:val="2"/>
    <w:next w:val="1"/>
    <w:link w:val="14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95"/>
    <w:qFormat/>
    <w:uiPriority w:val="35"/>
    <w:pPr>
      <w:spacing w:after="120"/>
    </w:pPr>
    <w:rPr>
      <w:b/>
      <w:lang w:val="zh-CN"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  <w:rPr>
      <w:rFonts w:eastAsia="MS Mincho"/>
    </w:rPr>
  </w:style>
  <w:style w:type="paragraph" w:styleId="31">
    <w:name w:val="Body Text"/>
    <w:basedOn w:val="1"/>
    <w:link w:val="107"/>
    <w:qFormat/>
    <w:uiPriority w:val="0"/>
    <w:pPr>
      <w:spacing w:after="120"/>
    </w:pPr>
    <w:rPr>
      <w:lang w:val="en-GB"/>
    </w:r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11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7">
    <w:name w:val="Subtitle"/>
    <w:basedOn w:val="1"/>
    <w:next w:val="1"/>
    <w:link w:val="150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38">
    <w:name w:val="List Number 5"/>
    <w:basedOn w:val="1"/>
    <w:qFormat/>
    <w:uiPriority w:val="0"/>
    <w:pPr>
      <w:numPr>
        <w:ilvl w:val="0"/>
        <w:numId w:val="2"/>
      </w:numPr>
      <w:tabs>
        <w:tab w:val="left" w:pos="1800"/>
      </w:tabs>
      <w:spacing w:line="280" w:lineRule="atLeast"/>
      <w:ind w:left="1800"/>
      <w:jc w:val="both"/>
    </w:pPr>
    <w:rPr>
      <w:rFonts w:ascii="Bookman Old Style" w:hAnsi="Bookman Old Style" w:eastAsia="Times New Roman"/>
      <w:lang w:eastAsia="en-GB"/>
    </w:rPr>
  </w:style>
  <w:style w:type="paragraph" w:styleId="39">
    <w:name w:val="footnote text"/>
    <w:basedOn w:val="1"/>
    <w:semiHidden/>
    <w:qFormat/>
    <w:uiPriority w:val="0"/>
    <w:pPr>
      <w:keepLines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3"/>
    <w:next w:val="1"/>
    <w:semiHidden/>
    <w:qFormat/>
    <w:uiPriority w:val="0"/>
    <w:pPr>
      <w:ind w:left="1418" w:hanging="1418"/>
    </w:pPr>
  </w:style>
  <w:style w:type="paragraph" w:styleId="43">
    <w:name w:val="Body Text 2"/>
    <w:basedOn w:val="1"/>
    <w:qFormat/>
    <w:uiPriority w:val="0"/>
    <w:rPr>
      <w:rFonts w:eastAsia="MS Mincho"/>
      <w:color w:val="FFFF00"/>
      <w:lang w:eastAsia="ja-JP"/>
    </w:rPr>
  </w:style>
  <w:style w:type="paragraph" w:styleId="44">
    <w:name w:val="HTML Preformatted"/>
    <w:basedOn w:val="1"/>
    <w:link w:val="133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/>
      <w:sz w:val="24"/>
      <w:szCs w:val="24"/>
      <w:lang w:val="zh-CN"/>
    </w:r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50">
    <w:name w:val="Table Grid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0"/>
    <w:rPr>
      <w:b/>
      <w:bCs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semiHidden/>
    <w:qFormat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0">
    <w:name w:val="TT"/>
    <w:basedOn w:val="2"/>
    <w:next w:val="1"/>
    <w:qFormat/>
    <w:uiPriority w:val="0"/>
    <w:pPr>
      <w:outlineLvl w:val="9"/>
    </w:pPr>
  </w:style>
  <w:style w:type="paragraph" w:customStyle="1" w:styleId="61">
    <w:name w:val="TAH"/>
    <w:basedOn w:val="62"/>
    <w:link w:val="146"/>
    <w:qFormat/>
    <w:uiPriority w:val="0"/>
    <w:rPr>
      <w:b/>
    </w:rPr>
  </w:style>
  <w:style w:type="paragraph" w:customStyle="1" w:styleId="62">
    <w:name w:val="TAC"/>
    <w:basedOn w:val="63"/>
    <w:link w:val="144"/>
    <w:qFormat/>
    <w:uiPriority w:val="0"/>
    <w:pPr>
      <w:jc w:val="center"/>
    </w:pPr>
  </w:style>
  <w:style w:type="paragraph" w:customStyle="1" w:styleId="63">
    <w:name w:val="TAL"/>
    <w:basedOn w:val="1"/>
    <w:link w:val="111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4">
    <w:name w:val="TF"/>
    <w:basedOn w:val="65"/>
    <w:link w:val="100"/>
    <w:qFormat/>
    <w:uiPriority w:val="0"/>
    <w:pPr>
      <w:keepNext w:val="0"/>
      <w:spacing w:before="0" w:after="240"/>
    </w:pPr>
    <w:rPr>
      <w:lang w:val="en-GB"/>
    </w:rPr>
  </w:style>
  <w:style w:type="paragraph" w:customStyle="1" w:styleId="65">
    <w:name w:val="TH"/>
    <w:basedOn w:val="1"/>
    <w:link w:val="13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66">
    <w:name w:val="NO"/>
    <w:basedOn w:val="1"/>
    <w:link w:val="119"/>
    <w:qFormat/>
    <w:uiPriority w:val="0"/>
    <w:pPr>
      <w:keepLines/>
      <w:ind w:left="1135" w:hanging="851"/>
    </w:pPr>
    <w:rPr>
      <w:lang w:val="zh-CN"/>
    </w:rPr>
  </w:style>
  <w:style w:type="paragraph" w:customStyle="1" w:styleId="67">
    <w:name w:val="EX"/>
    <w:basedOn w:val="1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0">
    <w:name w:val="NW"/>
    <w:basedOn w:val="66"/>
    <w:qFormat/>
    <w:uiPriority w:val="0"/>
  </w:style>
  <w:style w:type="paragraph" w:customStyle="1" w:styleId="71">
    <w:name w:val="EW"/>
    <w:basedOn w:val="67"/>
    <w:qFormat/>
    <w:uiPriority w:val="0"/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NF"/>
    <w:basedOn w:val="66"/>
    <w:qFormat/>
    <w:uiPriority w:val="0"/>
    <w:pPr>
      <w:keepNext/>
    </w:pPr>
    <w:rPr>
      <w:rFonts w:ascii="Arial" w:hAnsi="Arial"/>
      <w:sz w:val="18"/>
    </w:rPr>
  </w:style>
  <w:style w:type="paragraph" w:customStyle="1" w:styleId="74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5">
    <w:name w:val="TAR"/>
    <w:basedOn w:val="63"/>
    <w:qFormat/>
    <w:uiPriority w:val="0"/>
    <w:pPr>
      <w:jc w:val="right"/>
    </w:pPr>
  </w:style>
  <w:style w:type="paragraph" w:customStyle="1" w:styleId="76">
    <w:name w:val="TAN"/>
    <w:basedOn w:val="63"/>
    <w:link w:val="145"/>
    <w:qFormat/>
    <w:uiPriority w:val="0"/>
    <w:pPr>
      <w:ind w:left="851" w:hanging="851"/>
    </w:p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1">
    <w:name w:val="ZV"/>
    <w:basedOn w:val="80"/>
    <w:qFormat/>
    <w:uiPriority w:val="0"/>
    <w:pPr>
      <w:framePr w:y="16161"/>
    </w:pPr>
  </w:style>
  <w:style w:type="character" w:customStyle="1" w:styleId="82">
    <w:name w:val="ZGSM"/>
    <w:qFormat/>
    <w:uiPriority w:val="0"/>
  </w:style>
  <w:style w:type="paragraph" w:customStyle="1" w:styleId="8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Editor's Note"/>
    <w:basedOn w:val="66"/>
    <w:qFormat/>
    <w:uiPriority w:val="0"/>
    <w:rPr>
      <w:color w:val="FF0000"/>
    </w:rPr>
  </w:style>
  <w:style w:type="paragraph" w:customStyle="1" w:styleId="85">
    <w:name w:val="B1"/>
    <w:basedOn w:val="14"/>
    <w:link w:val="115"/>
    <w:qFormat/>
    <w:uiPriority w:val="0"/>
    <w:rPr>
      <w:lang w:val="zh-CN"/>
    </w:rPr>
  </w:style>
  <w:style w:type="paragraph" w:customStyle="1" w:styleId="86">
    <w:name w:val="B2"/>
    <w:basedOn w:val="13"/>
    <w:link w:val="117"/>
    <w:qFormat/>
    <w:uiPriority w:val="0"/>
    <w:rPr>
      <w:lang w:val="zh-CN"/>
    </w:rPr>
  </w:style>
  <w:style w:type="paragraph" w:customStyle="1" w:styleId="87">
    <w:name w:val="B3"/>
    <w:basedOn w:val="12"/>
    <w:link w:val="118"/>
    <w:qFormat/>
    <w:uiPriority w:val="0"/>
    <w:rPr>
      <w:lang w:val="zh-CN"/>
    </w:rPr>
  </w:style>
  <w:style w:type="paragraph" w:customStyle="1" w:styleId="88">
    <w:name w:val="B4"/>
    <w:basedOn w:val="41"/>
    <w:link w:val="124"/>
    <w:qFormat/>
    <w:uiPriority w:val="0"/>
    <w:rPr>
      <w:lang w:val="zh-CN"/>
    </w:rPr>
  </w:style>
  <w:style w:type="paragraph" w:customStyle="1" w:styleId="89">
    <w:name w:val="B5"/>
    <w:basedOn w:val="40"/>
    <w:qFormat/>
    <w:uiPriority w:val="0"/>
  </w:style>
  <w:style w:type="paragraph" w:customStyle="1" w:styleId="90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CR Cover Page"/>
    <w:link w:val="137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</w:rPr>
  </w:style>
  <w:style w:type="paragraph" w:customStyle="1" w:styleId="93">
    <w:name w:val="11 BodyText"/>
    <w:basedOn w:val="1"/>
    <w:qFormat/>
    <w:uiPriority w:val="0"/>
    <w:pPr>
      <w:spacing w:after="220"/>
      <w:ind w:left="1298"/>
    </w:pPr>
    <w:rPr>
      <w:rFonts w:ascii="Arial" w:hAnsi="Arial"/>
    </w:rPr>
  </w:style>
  <w:style w:type="paragraph" w:customStyle="1" w:styleId="94">
    <w:name w:val="B6"/>
    <w:basedOn w:val="89"/>
    <w:link w:val="125"/>
    <w:qFormat/>
    <w:uiPriority w:val="0"/>
    <w:rPr>
      <w:lang w:val="zh-CN"/>
    </w:rPr>
  </w:style>
  <w:style w:type="character" w:customStyle="1" w:styleId="95">
    <w:name w:val="题注 字符"/>
    <w:link w:val="28"/>
    <w:qFormat/>
    <w:uiPriority w:val="35"/>
    <w:rPr>
      <w:rFonts w:ascii="Times New Roman" w:hAnsi="Times New Roman"/>
      <w:b/>
    </w:rPr>
  </w:style>
  <w:style w:type="paragraph" w:customStyle="1" w:styleId="96">
    <w:name w:val="Doc-text2"/>
    <w:basedOn w:val="1"/>
    <w:link w:val="97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val="zh-CN" w:eastAsia="en-GB"/>
    </w:rPr>
  </w:style>
  <w:style w:type="character" w:customStyle="1" w:styleId="97">
    <w:name w:val="Doc-text2 Char"/>
    <w:link w:val="96"/>
    <w:qFormat/>
    <w:uiPriority w:val="0"/>
    <w:rPr>
      <w:rFonts w:ascii="Arial" w:hAnsi="Arial" w:eastAsia="MS Mincho" w:cstheme="minorBidi"/>
      <w:sz w:val="22"/>
      <w:szCs w:val="24"/>
      <w:lang w:val="zh-CN" w:eastAsia="en-GB"/>
    </w:rPr>
  </w:style>
  <w:style w:type="character" w:customStyle="1" w:styleId="98">
    <w:name w:val="PL Char"/>
    <w:link w:val="74"/>
    <w:qFormat/>
    <w:uiPriority w:val="0"/>
    <w:rPr>
      <w:rFonts w:ascii="Courier New" w:hAnsi="Courier New"/>
      <w:sz w:val="16"/>
      <w:lang w:val="en-US" w:eastAsia="en-US" w:bidi="ar-SA"/>
    </w:rPr>
  </w:style>
  <w:style w:type="character" w:customStyle="1" w:styleId="99">
    <w:name w:val="标题 4 字符"/>
    <w:link w:val="5"/>
    <w:qFormat/>
    <w:uiPriority w:val="0"/>
    <w:rPr>
      <w:rFonts w:ascii="Arial" w:hAnsi="Arial" w:eastAsia="Arial"/>
      <w:sz w:val="24"/>
      <w:lang w:val="en-GB" w:eastAsia="en-US"/>
    </w:rPr>
  </w:style>
  <w:style w:type="character" w:customStyle="1" w:styleId="100">
    <w:name w:val="TF Char"/>
    <w:link w:val="64"/>
    <w:qFormat/>
    <w:uiPriority w:val="0"/>
    <w:rPr>
      <w:rFonts w:ascii="Arial" w:hAnsi="Arial"/>
      <w:b/>
      <w:lang w:val="en-GB" w:eastAsia="en-US"/>
    </w:rPr>
  </w:style>
  <w:style w:type="paragraph" w:customStyle="1" w:styleId="101">
    <w:name w:val="references"/>
    <w:qFormat/>
    <w:uiPriority w:val="0"/>
    <w:pPr>
      <w:numPr>
        <w:ilvl w:val="0"/>
        <w:numId w:val="3"/>
      </w:numPr>
      <w:spacing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02">
    <w:name w:val="Guidance"/>
    <w:basedOn w:val="1"/>
    <w:qFormat/>
    <w:uiPriority w:val="0"/>
    <w:rPr>
      <w:i/>
      <w:color w:val="0000FF"/>
    </w:rPr>
  </w:style>
  <w:style w:type="paragraph" w:customStyle="1" w:styleId="103">
    <w:name w:val="Header 1"/>
    <w:basedOn w:val="2"/>
    <w:link w:val="106"/>
    <w:qFormat/>
    <w:uiPriority w:val="0"/>
    <w:rPr>
      <w:lang w:eastAsia="zh-CN"/>
    </w:rPr>
  </w:style>
  <w:style w:type="paragraph" w:customStyle="1" w:styleId="104">
    <w:name w:val="Char Char Char Car C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05">
    <w:name w:val="标题 1 字符"/>
    <w:link w:val="2"/>
    <w:qFormat/>
    <w:uiPriority w:val="0"/>
    <w:rPr>
      <w:rFonts w:ascii="Arial" w:hAnsi="Arial" w:eastAsia="Arial"/>
      <w:sz w:val="36"/>
      <w:lang w:val="en-GB" w:eastAsia="en-US"/>
    </w:rPr>
  </w:style>
  <w:style w:type="character" w:customStyle="1" w:styleId="106">
    <w:name w:val="Header 1 Char"/>
    <w:link w:val="103"/>
    <w:qFormat/>
    <w:uiPriority w:val="0"/>
    <w:rPr>
      <w:rFonts w:ascii="Arial" w:hAnsi="Arial" w:eastAsia="Arial"/>
      <w:sz w:val="36"/>
      <w:lang w:val="en-GB" w:eastAsia="zh-CN"/>
    </w:rPr>
  </w:style>
  <w:style w:type="character" w:customStyle="1" w:styleId="107">
    <w:name w:val="正文文本 字符"/>
    <w:link w:val="31"/>
    <w:qFormat/>
    <w:uiPriority w:val="0"/>
    <w:rPr>
      <w:rFonts w:ascii="Times New Roman" w:hAnsi="Times New Roman"/>
      <w:lang w:val="en-GB" w:eastAsia="en-US"/>
    </w:rPr>
  </w:style>
  <w:style w:type="paragraph" w:styleId="108">
    <w:name w:val="List Paragraph"/>
    <w:basedOn w:val="1"/>
    <w:link w:val="138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</w:rPr>
  </w:style>
  <w:style w:type="paragraph" w:customStyle="1" w:styleId="109">
    <w:name w:val="Comments"/>
    <w:basedOn w:val="1"/>
    <w:link w:val="110"/>
    <w:qFormat/>
    <w:uiPriority w:val="0"/>
    <w:rPr>
      <w:rFonts w:ascii="Arial" w:hAnsi="Arial" w:eastAsia="MS Mincho"/>
      <w:i/>
      <w:sz w:val="16"/>
      <w:szCs w:val="24"/>
      <w:lang w:val="en-GB" w:eastAsia="en-GB"/>
    </w:rPr>
  </w:style>
  <w:style w:type="character" w:customStyle="1" w:styleId="110">
    <w:name w:val="Comments Char"/>
    <w:link w:val="109"/>
    <w:qFormat/>
    <w:uiPriority w:val="0"/>
    <w:rPr>
      <w:rFonts w:ascii="Arial" w:hAnsi="Arial" w:eastAsia="MS Mincho" w:cstheme="minorBidi"/>
      <w:i/>
      <w:sz w:val="16"/>
      <w:szCs w:val="24"/>
      <w:lang w:val="en-GB" w:eastAsia="en-GB"/>
    </w:rPr>
  </w:style>
  <w:style w:type="character" w:customStyle="1" w:styleId="111">
    <w:name w:val="TAL Car"/>
    <w:link w:val="63"/>
    <w:qFormat/>
    <w:uiPriority w:val="0"/>
    <w:rPr>
      <w:rFonts w:ascii="Arial" w:hAnsi="Arial" w:eastAsiaTheme="minorEastAsia" w:cstheme="minorBidi"/>
      <w:sz w:val="18"/>
      <w:szCs w:val="22"/>
      <w:lang w:val="zh-CN"/>
    </w:rPr>
  </w:style>
  <w:style w:type="paragraph" w:customStyle="1" w:styleId="112">
    <w:name w:val="EmailDiscussion"/>
    <w:basedOn w:val="1"/>
    <w:next w:val="96"/>
    <w:qFormat/>
    <w:uiPriority w:val="0"/>
    <w:pPr>
      <w:numPr>
        <w:ilvl w:val="0"/>
        <w:numId w:val="4"/>
      </w:numPr>
      <w:spacing w:before="40"/>
    </w:pPr>
    <w:rPr>
      <w:rFonts w:ascii="Arial" w:hAnsi="Arial" w:eastAsia="MS Mincho"/>
      <w:b/>
      <w:szCs w:val="24"/>
      <w:lang w:val="en-GB" w:eastAsia="en-GB"/>
    </w:rPr>
  </w:style>
  <w:style w:type="character" w:customStyle="1" w:styleId="113">
    <w:name w:val="页眉 字符"/>
    <w:link w:val="36"/>
    <w:qFormat/>
    <w:uiPriority w:val="0"/>
    <w:rPr>
      <w:rFonts w:ascii="Arial" w:hAnsi="Arial"/>
      <w:b/>
      <w:sz w:val="18"/>
      <w:lang w:val="en-US" w:eastAsia="en-US" w:bidi="ar-SA"/>
    </w:rPr>
  </w:style>
  <w:style w:type="paragraph" w:customStyle="1" w:styleId="114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en-US" w:bidi="ar-SA"/>
    </w:rPr>
  </w:style>
  <w:style w:type="character" w:customStyle="1" w:styleId="115">
    <w:name w:val="B1 Char1"/>
    <w:link w:val="85"/>
    <w:qFormat/>
    <w:uiPriority w:val="0"/>
    <w:rPr>
      <w:rFonts w:ascii="Times New Roman" w:hAnsi="Times New Roman"/>
      <w:lang w:eastAsia="en-US"/>
    </w:rPr>
  </w:style>
  <w:style w:type="character" w:customStyle="1" w:styleId="116">
    <w:name w:val="B1 Char"/>
    <w:qFormat/>
    <w:uiPriority w:val="0"/>
    <w:rPr>
      <w:lang w:val="en-GB" w:eastAsia="ja-JP" w:bidi="ar-SA"/>
    </w:rPr>
  </w:style>
  <w:style w:type="character" w:customStyle="1" w:styleId="117">
    <w:name w:val="B2 Char"/>
    <w:link w:val="86"/>
    <w:qFormat/>
    <w:uiPriority w:val="0"/>
    <w:rPr>
      <w:rFonts w:ascii="Times New Roman" w:hAnsi="Times New Roman"/>
      <w:lang w:eastAsia="en-US"/>
    </w:rPr>
  </w:style>
  <w:style w:type="character" w:customStyle="1" w:styleId="118">
    <w:name w:val="B3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19">
    <w:name w:val="NO Char"/>
    <w:link w:val="66"/>
    <w:qFormat/>
    <w:uiPriority w:val="0"/>
    <w:rPr>
      <w:rFonts w:ascii="Times New Roman" w:hAnsi="Times New Roman"/>
      <w:lang w:eastAsia="en-US"/>
    </w:rPr>
  </w:style>
  <w:style w:type="paragraph" w:customStyle="1" w:styleId="120">
    <w:name w:val="Doc-title"/>
    <w:basedOn w:val="1"/>
    <w:next w:val="96"/>
    <w:link w:val="121"/>
    <w:qFormat/>
    <w:uiPriority w:val="0"/>
    <w:pPr>
      <w:spacing w:before="60"/>
      <w:ind w:left="1259" w:hanging="1259"/>
    </w:pPr>
    <w:rPr>
      <w:rFonts w:ascii="Arial" w:hAnsi="Arial" w:eastAsia="MS Mincho"/>
      <w:szCs w:val="24"/>
      <w:lang w:val="en-GB" w:eastAsia="en-GB"/>
    </w:rPr>
  </w:style>
  <w:style w:type="character" w:customStyle="1" w:styleId="121">
    <w:name w:val="Doc-title Char"/>
    <w:link w:val="120"/>
    <w:qFormat/>
    <w:uiPriority w:val="0"/>
    <w:rPr>
      <w:rFonts w:ascii="Arial" w:hAnsi="Arial" w:eastAsia="MS Mincho" w:cstheme="minorBidi"/>
      <w:sz w:val="22"/>
      <w:szCs w:val="24"/>
      <w:lang w:val="en-GB" w:eastAsia="en-GB"/>
    </w:rPr>
  </w:style>
  <w:style w:type="paragraph" w:customStyle="1" w:styleId="122">
    <w:name w:val="MiniHeading"/>
    <w:basedOn w:val="109"/>
    <w:qFormat/>
    <w:uiPriority w:val="0"/>
    <w:pPr>
      <w:spacing w:before="180"/>
    </w:pPr>
    <w:rPr>
      <w:sz w:val="18"/>
      <w:u w:val="single"/>
      <w:lang w:val="en-US"/>
    </w:rPr>
  </w:style>
  <w:style w:type="character" w:customStyle="1" w:styleId="123">
    <w:name w:val="B3 Char2"/>
    <w:qFormat/>
    <w:locked/>
    <w:uiPriority w:val="0"/>
    <w:rPr>
      <w:lang w:val="en-GB" w:eastAsia="ja-JP"/>
    </w:rPr>
  </w:style>
  <w:style w:type="character" w:customStyle="1" w:styleId="124">
    <w:name w:val="B4 Char"/>
    <w:link w:val="88"/>
    <w:qFormat/>
    <w:locked/>
    <w:uiPriority w:val="0"/>
    <w:rPr>
      <w:rFonts w:ascii="Times New Roman" w:hAnsi="Times New Roman"/>
      <w:lang w:eastAsia="en-US"/>
    </w:rPr>
  </w:style>
  <w:style w:type="character" w:customStyle="1" w:styleId="125">
    <w:name w:val="B6 Char"/>
    <w:link w:val="94"/>
    <w:qFormat/>
    <w:locked/>
    <w:uiPriority w:val="0"/>
    <w:rPr>
      <w:rFonts w:ascii="Times New Roman" w:hAnsi="Times New Roman"/>
      <w:lang w:eastAsia="en-US"/>
    </w:rPr>
  </w:style>
  <w:style w:type="character" w:customStyle="1" w:styleId="126">
    <w:name w:val="B7 Char"/>
    <w:link w:val="127"/>
    <w:qFormat/>
    <w:locked/>
    <w:uiPriority w:val="0"/>
    <w:rPr>
      <w:rFonts w:eastAsiaTheme="minorEastAsia" w:cstheme="minorBidi"/>
      <w:sz w:val="22"/>
      <w:szCs w:val="22"/>
      <w:lang w:val="zh-CN"/>
    </w:rPr>
  </w:style>
  <w:style w:type="paragraph" w:customStyle="1" w:styleId="127">
    <w:name w:val="B7"/>
    <w:basedOn w:val="94"/>
    <w:link w:val="126"/>
    <w:qFormat/>
    <w:uiPriority w:val="0"/>
    <w:pPr>
      <w:ind w:left="2269"/>
    </w:pPr>
    <w:rPr>
      <w:rFonts w:ascii="CG Times (WN)" w:hAnsi="CG Times (WN)"/>
    </w:rPr>
  </w:style>
  <w:style w:type="paragraph" w:customStyle="1" w:styleId="128">
    <w:name w:val="B8"/>
    <w:basedOn w:val="127"/>
    <w:qFormat/>
    <w:uiPriority w:val="0"/>
    <w:pPr>
      <w:ind w:left="2552"/>
    </w:pPr>
    <w:rPr>
      <w:lang w:eastAsia="en-US"/>
    </w:rPr>
  </w:style>
  <w:style w:type="paragraph" w:customStyle="1" w:styleId="129">
    <w:name w:val="list2"/>
    <w:basedOn w:val="108"/>
    <w:qFormat/>
    <w:uiPriority w:val="0"/>
    <w:pPr>
      <w:numPr>
        <w:ilvl w:val="1"/>
        <w:numId w:val="5"/>
      </w:numPr>
      <w:spacing w:after="0"/>
      <w:ind w:left="720" w:hanging="181"/>
    </w:pPr>
    <w:rPr>
      <w:lang w:val="en-GB"/>
    </w:rPr>
  </w:style>
  <w:style w:type="paragraph" w:customStyle="1" w:styleId="130">
    <w:name w:val="References"/>
    <w:basedOn w:val="1"/>
    <w:qFormat/>
    <w:uiPriority w:val="0"/>
    <w:pPr>
      <w:numPr>
        <w:ilvl w:val="0"/>
        <w:numId w:val="6"/>
      </w:numPr>
      <w:jc w:val="both"/>
    </w:pPr>
    <w:rPr>
      <w:sz w:val="16"/>
      <w:szCs w:val="16"/>
      <w:lang w:val="en-GB"/>
    </w:rPr>
  </w:style>
  <w:style w:type="character" w:customStyle="1" w:styleId="131">
    <w:name w:val="TH Char"/>
    <w:link w:val="65"/>
    <w:qFormat/>
    <w:uiPriority w:val="0"/>
    <w:rPr>
      <w:rFonts w:ascii="Arial" w:hAnsi="Arial"/>
      <w:b/>
      <w:lang w:eastAsia="en-US"/>
    </w:rPr>
  </w:style>
  <w:style w:type="paragraph" w:customStyle="1" w:styleId="132">
    <w:name w:val="Reference"/>
    <w:basedOn w:val="1"/>
    <w:qFormat/>
    <w:uiPriority w:val="0"/>
    <w:pPr>
      <w:numPr>
        <w:ilvl w:val="0"/>
        <w:numId w:val="7"/>
      </w:numPr>
      <w:spacing w:after="120"/>
      <w:jc w:val="both"/>
    </w:pPr>
    <w:rPr>
      <w:lang w:val="en-GB"/>
    </w:rPr>
  </w:style>
  <w:style w:type="character" w:customStyle="1" w:styleId="133">
    <w:name w:val="HTML 预设格式 字符"/>
    <w:link w:val="44"/>
    <w:qFormat/>
    <w:uiPriority w:val="99"/>
    <w:rPr>
      <w:rFonts w:ascii="宋体" w:hAnsi="宋体" w:eastAsiaTheme="minorEastAsia" w:cstheme="minorBidi"/>
      <w:sz w:val="24"/>
      <w:szCs w:val="24"/>
      <w:lang w:val="zh-CN" w:eastAsia="zh-CN"/>
    </w:rPr>
  </w:style>
  <w:style w:type="paragraph" w:customStyle="1" w:styleId="134">
    <w:name w:val="Proposals"/>
    <w:basedOn w:val="1"/>
    <w:next w:val="1"/>
    <w:link w:val="135"/>
    <w:qFormat/>
    <w:uiPriority w:val="0"/>
    <w:pPr>
      <w:spacing w:after="120"/>
      <w:outlineLvl w:val="8"/>
    </w:pPr>
    <w:rPr>
      <w:rFonts w:eastAsia="MS Mincho"/>
      <w:b/>
      <w:szCs w:val="24"/>
      <w:lang w:val="en-GB" w:eastAsia="en-GB"/>
    </w:rPr>
  </w:style>
  <w:style w:type="character" w:customStyle="1" w:styleId="135">
    <w:name w:val="Proposals Char"/>
    <w:link w:val="134"/>
    <w:qFormat/>
    <w:uiPriority w:val="0"/>
    <w:rPr>
      <w:rFonts w:ascii="Times New Roman" w:hAnsi="Times New Roman" w:eastAsia="MS Mincho" w:cstheme="minorBidi"/>
      <w:b/>
      <w:szCs w:val="24"/>
      <w:lang w:val="en-GB" w:eastAsia="en-GB"/>
    </w:rPr>
  </w:style>
  <w:style w:type="character" w:customStyle="1" w:styleId="136">
    <w:name w:val="B1 Zchn"/>
    <w:qFormat/>
    <w:locked/>
    <w:uiPriority w:val="0"/>
    <w:rPr>
      <w:rFonts w:ascii="MS Mincho" w:hAnsi="MS Mincho" w:eastAsia="MS Mincho"/>
      <w:lang w:val="en-GB" w:eastAsia="en-US"/>
    </w:rPr>
  </w:style>
  <w:style w:type="character" w:customStyle="1" w:styleId="137">
    <w:name w:val="CR Cover Page Zchn"/>
    <w:link w:val="91"/>
    <w:qFormat/>
    <w:locked/>
    <w:uiPriority w:val="0"/>
    <w:rPr>
      <w:rFonts w:ascii="Arial" w:hAnsi="Arial" w:eastAsia="MS Mincho"/>
      <w:lang w:val="en-GB" w:eastAsia="en-US"/>
    </w:rPr>
  </w:style>
  <w:style w:type="character" w:customStyle="1" w:styleId="138">
    <w:name w:val="列出段落 字符"/>
    <w:link w:val="108"/>
    <w:qFormat/>
    <w:locked/>
    <w:uiPriority w:val="34"/>
    <w:rPr>
      <w:rFonts w:ascii="Calibri" w:hAnsi="Calibri" w:eastAsia="Calibri" w:cstheme="minorBidi"/>
      <w:sz w:val="22"/>
      <w:szCs w:val="22"/>
    </w:rPr>
  </w:style>
  <w:style w:type="paragraph" w:customStyle="1" w:styleId="139">
    <w:name w:val="Numbered List"/>
    <w:basedOn w:val="1"/>
    <w:qFormat/>
    <w:uiPriority w:val="0"/>
    <w:pPr>
      <w:numPr>
        <w:ilvl w:val="0"/>
        <w:numId w:val="8"/>
      </w:numPr>
      <w:jc w:val="both"/>
    </w:pPr>
    <w:rPr>
      <w:rFonts w:eastAsia="MS Mincho"/>
      <w:lang w:val="en-GB"/>
    </w:rPr>
  </w:style>
  <w:style w:type="paragraph" w:customStyle="1" w:styleId="140">
    <w:name w:val="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宋体" w:cs="Times New Roman"/>
      <w:kern w:val="2"/>
      <w:lang w:val="en-GB" w:eastAsia="zh-CN" w:bidi="ar-SA"/>
    </w:rPr>
  </w:style>
  <w:style w:type="character" w:customStyle="1" w:styleId="141">
    <w:name w:val="标题 2 字符"/>
    <w:link w:val="3"/>
    <w:qFormat/>
    <w:uiPriority w:val="0"/>
    <w:rPr>
      <w:rFonts w:ascii="Arial" w:hAnsi="Arial" w:eastAsia="Arial"/>
      <w:sz w:val="32"/>
      <w:lang w:val="en-GB" w:eastAsia="en-US"/>
    </w:rPr>
  </w:style>
  <w:style w:type="character" w:customStyle="1" w:styleId="142">
    <w:name w:val="H6 Char"/>
    <w:link w:val="8"/>
    <w:qFormat/>
    <w:locked/>
    <w:uiPriority w:val="0"/>
    <w:rPr>
      <w:rFonts w:ascii="Arial" w:hAnsi="Arial" w:eastAsia="Arial"/>
      <w:lang w:val="en-GB" w:eastAsia="en-US"/>
    </w:rPr>
  </w:style>
  <w:style w:type="character" w:customStyle="1" w:styleId="143">
    <w:name w:val="TAL Char"/>
    <w:qFormat/>
    <w:locked/>
    <w:uiPriority w:val="0"/>
    <w:rPr>
      <w:rFonts w:ascii="Arial" w:hAnsi="Arial" w:cs="Arial"/>
      <w:sz w:val="18"/>
      <w:lang w:val="en-GB" w:eastAsia="ja-JP"/>
    </w:rPr>
  </w:style>
  <w:style w:type="character" w:customStyle="1" w:styleId="144">
    <w:name w:val="TAC Car"/>
    <w:link w:val="62"/>
    <w:qFormat/>
    <w:locked/>
    <w:uiPriority w:val="0"/>
    <w:rPr>
      <w:rFonts w:ascii="Arial" w:hAnsi="Arial"/>
      <w:sz w:val="18"/>
      <w:lang w:val="zh-CN" w:eastAsia="en-US"/>
    </w:rPr>
  </w:style>
  <w:style w:type="character" w:customStyle="1" w:styleId="145">
    <w:name w:val="TAN Char"/>
    <w:link w:val="76"/>
    <w:qFormat/>
    <w:locked/>
    <w:uiPriority w:val="0"/>
    <w:rPr>
      <w:rFonts w:ascii="Arial" w:hAnsi="Arial"/>
      <w:sz w:val="18"/>
      <w:lang w:val="zh-CN" w:eastAsia="en-US"/>
    </w:rPr>
  </w:style>
  <w:style w:type="character" w:customStyle="1" w:styleId="146">
    <w:name w:val="TAH Car"/>
    <w:link w:val="61"/>
    <w:qFormat/>
    <w:locked/>
    <w:uiPriority w:val="0"/>
    <w:rPr>
      <w:rFonts w:ascii="Arial" w:hAnsi="Arial"/>
      <w:b/>
      <w:sz w:val="18"/>
      <w:lang w:val="zh-CN" w:eastAsia="en-US"/>
    </w:rPr>
  </w:style>
  <w:style w:type="character" w:customStyle="1" w:styleId="147">
    <w:name w:val="apple-converted-space"/>
    <w:qFormat/>
    <w:uiPriority w:val="0"/>
  </w:style>
  <w:style w:type="paragraph" w:customStyle="1" w:styleId="148">
    <w:name w:val="Comments-red"/>
    <w:basedOn w:val="109"/>
    <w:qFormat/>
    <w:uiPriority w:val="0"/>
    <w:pPr>
      <w:spacing w:before="40"/>
    </w:pPr>
    <w:rPr>
      <w:color w:val="FF0000"/>
      <w:sz w:val="18"/>
    </w:rPr>
  </w:style>
  <w:style w:type="character" w:customStyle="1" w:styleId="149">
    <w:name w:val="B2 Car"/>
    <w:qFormat/>
    <w:uiPriority w:val="0"/>
  </w:style>
  <w:style w:type="character" w:customStyle="1" w:styleId="150">
    <w:name w:val="副标题 字符"/>
    <w:link w:val="37"/>
    <w:qFormat/>
    <w:uiPriority w:val="0"/>
    <w:rPr>
      <w:rFonts w:ascii="Calibri Light" w:hAnsi="Calibri Light"/>
      <w:sz w:val="24"/>
      <w:szCs w:val="24"/>
      <w:lang w:eastAsia="en-US"/>
    </w:rPr>
  </w:style>
  <w:style w:type="paragraph" w:customStyle="1" w:styleId="151">
    <w:name w:val="N4"/>
    <w:basedOn w:val="1"/>
    <w:link w:val="152"/>
    <w:qFormat/>
    <w:uiPriority w:val="0"/>
    <w:pPr>
      <w:ind w:left="1354"/>
    </w:pPr>
    <w:rPr>
      <w:rFonts w:ascii="Calibri" w:hAnsi="Calibri" w:cs="Calibri"/>
      <w:shd w:val="clear" w:color="auto" w:fill="FFFFFF"/>
      <w:lang w:eastAsia="ko-KR" w:bidi="hi-IN"/>
    </w:rPr>
  </w:style>
  <w:style w:type="character" w:customStyle="1" w:styleId="152">
    <w:name w:val="N4 Char"/>
    <w:link w:val="151"/>
    <w:qFormat/>
    <w:uiPriority w:val="0"/>
    <w:rPr>
      <w:rFonts w:ascii="Calibri" w:hAnsi="Calibri" w:cs="Calibri" w:eastAsiaTheme="minorEastAsia"/>
      <w:sz w:val="22"/>
      <w:szCs w:val="22"/>
      <w:lang w:eastAsia="ko-KR" w:bidi="hi-IN"/>
    </w:rPr>
  </w:style>
  <w:style w:type="character" w:customStyle="1" w:styleId="153">
    <w:name w:val="fontstyle01"/>
    <w:basedOn w:val="51"/>
    <w:qFormat/>
    <w:uiPriority w:val="0"/>
    <w:rPr>
      <w:rFonts w:hint="default" w:ascii="ArialMT" w:hAnsi="ArialMT"/>
      <w:color w:val="000000"/>
      <w:sz w:val="18"/>
      <w:szCs w:val="18"/>
    </w:rPr>
  </w:style>
  <w:style w:type="character" w:customStyle="1" w:styleId="154">
    <w:name w:val="Unresolved Mention"/>
    <w:basedOn w:val="51"/>
    <w:unhideWhenUsed/>
    <w:qFormat/>
    <w:uiPriority w:val="99"/>
    <w:rPr>
      <w:color w:val="605E5C"/>
      <w:shd w:val="clear" w:color="auto" w:fill="E1DFDD"/>
    </w:rPr>
  </w:style>
  <w:style w:type="character" w:customStyle="1" w:styleId="155">
    <w:name w:val="Mention"/>
    <w:basedOn w:val="51"/>
    <w:unhideWhenUsed/>
    <w:qFormat/>
    <w:uiPriority w:val="99"/>
    <w:rPr>
      <w:color w:val="2B579A"/>
      <w:shd w:val="clear" w:color="auto" w:fill="E1DFDD"/>
    </w:rPr>
  </w:style>
  <w:style w:type="paragraph" w:customStyle="1" w:styleId="156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宋体" w:cs="Times New Roman"/>
      <w:sz w:val="24"/>
      <w:szCs w:val="24"/>
    </w:rPr>
  </w:style>
  <w:style w:type="paragraph" w:customStyle="1" w:styleId="157">
    <w:name w:val="Pro and OBs"/>
    <w:basedOn w:val="1"/>
    <w:next w:val="1"/>
    <w:qFormat/>
    <w:uiPriority w:val="0"/>
    <w:pPr>
      <w:spacing w:after="120"/>
    </w:pPr>
    <w:rPr>
      <w:b/>
    </w:rPr>
  </w:style>
  <w:style w:type="paragraph" w:customStyle="1" w:styleId="158">
    <w:name w:val="proposal text"/>
    <w:basedOn w:val="1"/>
    <w:qFormat/>
    <w:uiPriority w:val="0"/>
    <w:pPr>
      <w:spacing w:after="180"/>
    </w:pPr>
    <w:rPr>
      <w:rFonts w:ascii="Times New Roman" w:hAnsi="Times New Roman" w:eastAsia="宋体"/>
      <w:lang w:eastAsia="zh-CN"/>
    </w:rPr>
  </w:style>
  <w:style w:type="paragraph" w:customStyle="1" w:styleId="159">
    <w:name w:val="First Change"/>
    <w:basedOn w:val="1"/>
    <w:qFormat/>
    <w:uiPriority w:val="0"/>
    <w:pPr>
      <w:jc w:val="center"/>
    </w:pPr>
    <w:rPr>
      <w:color w:val="FF00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openxmlformats.org/officeDocument/2006/relationships/customXml" Target="../customXml/item6.xml"/><Relationship Id="rId13" Type="http://schemas.openxmlformats.org/officeDocument/2006/relationships/customXml" Target="../customXml/item5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</SharedWithUsers>
    <Note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53861C-6AAD-4A1B-A61D-306E5C4577CE}">
  <ds:schemaRefs/>
</ds:datastoreItem>
</file>

<file path=customXml/itemProps3.xml><?xml version="1.0" encoding="utf-8"?>
<ds:datastoreItem xmlns:ds="http://schemas.openxmlformats.org/officeDocument/2006/customXml" ds:itemID="{D2314079-949C-4665-8437-3BC15DE45E1E}">
  <ds:schemaRefs/>
</ds:datastoreItem>
</file>

<file path=customXml/itemProps4.xml><?xml version="1.0" encoding="utf-8"?>
<ds:datastoreItem xmlns:ds="http://schemas.openxmlformats.org/officeDocument/2006/customXml" ds:itemID="{9D994E68-AE80-4B44-B1C9-2336A27F0FEA}">
  <ds:schemaRefs/>
</ds:datastoreItem>
</file>

<file path=customXml/itemProps5.xml><?xml version="1.0" encoding="utf-8"?>
<ds:datastoreItem xmlns:ds="http://schemas.openxmlformats.org/officeDocument/2006/customXml" ds:itemID="{53E7319C-4716-4088-8018-CFDB4EE978DD}">
  <ds:schemaRefs/>
</ds:datastoreItem>
</file>

<file path=customXml/itemProps6.xml><?xml version="1.0" encoding="utf-8"?>
<ds:datastoreItem xmlns:ds="http://schemas.openxmlformats.org/officeDocument/2006/customXml" ds:itemID="{26DD643B-76FD-45E5-A379-C059477349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Company>Nokia &amp; NSN</Company>
  <Pages>6</Pages>
  <Words>3270</Words>
  <Characters>18643</Characters>
  <Lines>155</Lines>
  <Paragraphs>43</Paragraphs>
  <TotalTime>367</TotalTime>
  <ScaleCrop>false</ScaleCrop>
  <LinksUpToDate>false</LinksUpToDate>
  <CharactersWithSpaces>21870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2022-10-24T06:58:00Z</dcterms:created>
  <dc:creator>Intel</dc:creator>
  <cp:keywords>CTPClassification=CTP_PUBLIC:VisualMarkings=, CTPClassification=CTP_NT</cp:keywords>
  <cp:lastModifiedBy>cmcc</cp:lastModifiedBy>
  <cp:lastPrinted>2004-04-16T01:17:00Z</cp:lastPrinted>
  <dcterms:modified xsi:type="dcterms:W3CDTF">2023-04-07T06:54:00Z</dcterms:modified>
  <dc:title>3GPP Contribution</dc:title>
  <cp:revision>424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  <property fmtid="{D5CDD505-2E9C-101B-9397-08002B2CF9AE}" pid="16" name="KSOProductBuildVer">
    <vt:lpwstr>2052-11.8.2.10229</vt:lpwstr>
  </property>
</Properties>
</file>